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EA46E" w14:textId="2692F52B" w:rsidR="00CF3E17" w:rsidRDefault="00CF3E17" w:rsidP="00CF3E17">
      <w:pPr>
        <w:tabs>
          <w:tab w:val="right" w:pos="9639"/>
        </w:tabs>
        <w:spacing w:after="0"/>
        <w:rPr>
          <w:rFonts w:ascii="Arial" w:hAnsi="Arial" w:cs="Arial"/>
          <w:b/>
          <w:sz w:val="22"/>
          <w:szCs w:val="22"/>
          <w:lang w:eastAsia="en-GB"/>
        </w:rPr>
      </w:pPr>
      <w:r>
        <w:rPr>
          <w:rFonts w:ascii="Arial" w:hAnsi="Arial" w:cs="Arial"/>
          <w:b/>
          <w:sz w:val="22"/>
          <w:szCs w:val="22"/>
        </w:rPr>
        <w:t>3GPP TSG-SA3 Meeting #123</w:t>
      </w:r>
      <w:r>
        <w:rPr>
          <w:rFonts w:ascii="Arial" w:hAnsi="Arial" w:cs="Arial"/>
          <w:b/>
          <w:sz w:val="22"/>
          <w:szCs w:val="22"/>
        </w:rPr>
        <w:tab/>
        <w:t>S3-25</w:t>
      </w:r>
      <w:r w:rsidR="00227F49">
        <w:rPr>
          <w:rFonts w:ascii="Arial" w:hAnsi="Arial" w:cs="Arial"/>
          <w:b/>
          <w:sz w:val="22"/>
          <w:szCs w:val="22"/>
        </w:rPr>
        <w:t>2588</w:t>
      </w:r>
    </w:p>
    <w:p w14:paraId="222EE804" w14:textId="79A0C274" w:rsidR="00E36F05" w:rsidRDefault="00CF3E17" w:rsidP="00CF3E17">
      <w:pPr>
        <w:pStyle w:val="Header"/>
        <w:rPr>
          <w:sz w:val="22"/>
          <w:szCs w:val="22"/>
        </w:rPr>
      </w:pPr>
      <w:r w:rsidRPr="004A28D7">
        <w:rPr>
          <w:rFonts w:cs="Arial"/>
          <w:sz w:val="22"/>
          <w:szCs w:val="22"/>
          <w:lang w:val="sv-SE"/>
        </w:rPr>
        <w:t>Goteborg</w:t>
      </w:r>
      <w:r>
        <w:rPr>
          <w:rFonts w:cs="Arial"/>
          <w:sz w:val="22"/>
          <w:szCs w:val="22"/>
        </w:rPr>
        <w:t>, Sweden, 25 - 29 August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CE52EF" w:rsidR="001E41F3" w:rsidRPr="00410371" w:rsidRDefault="00011E24" w:rsidP="00E13F3D">
            <w:pPr>
              <w:pStyle w:val="CRCoverPage"/>
              <w:spacing w:after="0"/>
              <w:jc w:val="right"/>
              <w:rPr>
                <w:b/>
                <w:noProof/>
                <w:sz w:val="28"/>
              </w:rPr>
            </w:pPr>
            <w:r>
              <w:t>33.511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6E23F" w:rsidR="001E41F3" w:rsidRPr="00410371" w:rsidRDefault="00227F49" w:rsidP="00547111">
            <w:pPr>
              <w:pStyle w:val="CRCoverPage"/>
              <w:spacing w:after="0"/>
              <w:rPr>
                <w:noProof/>
              </w:rPr>
            </w:pPr>
            <w: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25D75" w:rsidR="001E41F3" w:rsidRPr="00410371" w:rsidRDefault="00227F4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6427F" w:rsidR="001E41F3" w:rsidRPr="00410371" w:rsidRDefault="00011E24">
            <w:pPr>
              <w:pStyle w:val="CRCoverPage"/>
              <w:spacing w:after="0"/>
              <w:jc w:val="center"/>
              <w:rPr>
                <w:noProof/>
                <w:sz w:val="28"/>
              </w:rPr>
            </w:pPr>
            <w:r>
              <w:t>1</w:t>
            </w:r>
            <w:r w:rsidR="00E115C3">
              <w:t>9</w:t>
            </w:r>
            <w:r w:rsidR="00E36F05">
              <w:t>.</w:t>
            </w:r>
            <w:r w:rsidR="00A1407F">
              <w:t>2</w:t>
            </w:r>
            <w:r w:rsidR="00E36F05">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355E5" w:rsidR="001E41F3" w:rsidRDefault="00011E24" w:rsidP="00011E24">
            <w:pPr>
              <w:pStyle w:val="CRCoverPage"/>
              <w:spacing w:after="0"/>
              <w:rPr>
                <w:noProof/>
              </w:rPr>
            </w:pPr>
            <w:r>
              <w:t xml:space="preserve"> Correction of </w:t>
            </w:r>
            <w:r w:rsidR="00122975">
              <w:t xml:space="preserve">TC on </w:t>
            </w:r>
            <w:r w:rsidR="00F06D3F">
              <w:t xml:space="preserve">gNB </w:t>
            </w:r>
            <w:r w:rsidR="00A22AA3">
              <w:t>replay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6B36E" w:rsidR="001E41F3" w:rsidRDefault="00122975">
            <w:pPr>
              <w:pStyle w:val="CRCoverPage"/>
              <w:spacing w:after="0"/>
              <w:ind w:left="100"/>
              <w:rPr>
                <w:noProof/>
              </w:rPr>
            </w:pPr>
            <w:r>
              <w:rPr>
                <w:noProof/>
              </w:rPr>
              <w:t>MITRE</w:t>
            </w:r>
            <w:r w:rsidR="00E64B53">
              <w:rPr>
                <w:noProof/>
              </w:rPr>
              <w:t>-FFRDC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98F81" w:rsidR="001E41F3" w:rsidRDefault="00F612EC">
            <w:pPr>
              <w:pStyle w:val="CRCoverPage"/>
              <w:spacing w:after="0"/>
              <w:ind w:left="100"/>
              <w:rPr>
                <w:noProof/>
              </w:rPr>
            </w:pPr>
            <w:r>
              <w:fldChar w:fldCharType="begin"/>
            </w:r>
            <w:r>
              <w:instrText xml:space="preserve"> DOCPROPERTY  RelatedWis  \* MERGEFORMAT </w:instrText>
            </w:r>
            <w:r>
              <w:fldChar w:fldCharType="separate"/>
            </w:r>
            <w:r w:rsidRPr="00234B9E">
              <w:rPr>
                <w:rFonts w:cs="Arial"/>
              </w:rPr>
              <w:t>SCAS_5</w:t>
            </w:r>
            <w:r>
              <w:rPr>
                <w:rFonts w:cs="Arial"/>
              </w:rPr>
              <w:t>GA</w:t>
            </w:r>
            <w:r>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D20E4" w:rsidR="001E41F3" w:rsidRDefault="004D5235">
            <w:pPr>
              <w:pStyle w:val="CRCoverPage"/>
              <w:spacing w:after="0"/>
              <w:ind w:left="100"/>
              <w:rPr>
                <w:noProof/>
              </w:rPr>
            </w:pPr>
            <w:r>
              <w:t>202</w:t>
            </w:r>
            <w:r w:rsidR="00011E24">
              <w:t>5</w:t>
            </w:r>
            <w:r>
              <w:t>-</w:t>
            </w:r>
            <w:r w:rsidR="00011E24">
              <w:t>0</w:t>
            </w:r>
            <w:r w:rsidR="00512FA4">
              <w:t>5</w:t>
            </w:r>
            <w:r w:rsidR="00011E24">
              <w:t>-</w:t>
            </w:r>
            <w:r w:rsidR="00122975">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1AB22" w:rsidR="001E41F3" w:rsidRDefault="009D5F4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D01A7" w:rsidR="001E41F3" w:rsidRDefault="004D5235">
            <w:pPr>
              <w:pStyle w:val="CRCoverPage"/>
              <w:spacing w:after="0"/>
              <w:ind w:left="100"/>
              <w:rPr>
                <w:noProof/>
              </w:rPr>
            </w:pPr>
            <w:r>
              <w:t>Rel-</w:t>
            </w:r>
            <w:r w:rsidR="00011E24">
              <w:t>1</w:t>
            </w:r>
            <w:r w:rsidR="0012297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FDBEE" w14:textId="577ADAFE" w:rsidR="00330C74" w:rsidRDefault="00330C74" w:rsidP="00330C74">
            <w:pPr>
              <w:pStyle w:val="CRCoverPage"/>
              <w:spacing w:after="0"/>
              <w:ind w:left="100"/>
              <w:rPr>
                <w:noProof/>
              </w:rPr>
            </w:pPr>
            <w:r>
              <w:rPr>
                <w:noProof/>
              </w:rPr>
              <w:t xml:space="preserve">For UP replay protection </w:t>
            </w:r>
            <w:r w:rsidR="00F41753">
              <w:rPr>
                <w:noProof/>
              </w:rPr>
              <w:t>t</w:t>
            </w:r>
            <w:r w:rsidR="0041391C">
              <w:rPr>
                <w:noProof/>
              </w:rPr>
              <w:t xml:space="preserve">ester must at least </w:t>
            </w:r>
            <w:r w:rsidR="00474BC2">
              <w:rPr>
                <w:noProof/>
              </w:rPr>
              <w:t>verif</w:t>
            </w:r>
            <w:r w:rsidR="00F41753">
              <w:rPr>
                <w:noProof/>
              </w:rPr>
              <w:t>y gNB</w:t>
            </w:r>
            <w:r w:rsidR="00923605">
              <w:rPr>
                <w:noProof/>
              </w:rPr>
              <w:t xml:space="preserve"> does not forward UP packets on the N3 interface.</w:t>
            </w:r>
          </w:p>
          <w:p w14:paraId="51B1413C" w14:textId="77777777" w:rsidR="009B5A96" w:rsidRDefault="009B5A96" w:rsidP="00330C74">
            <w:pPr>
              <w:pStyle w:val="CRCoverPage"/>
              <w:spacing w:after="0"/>
              <w:ind w:left="100"/>
              <w:rPr>
                <w:noProof/>
              </w:rPr>
            </w:pPr>
          </w:p>
          <w:p w14:paraId="6FB25023" w14:textId="6323CF7A" w:rsidR="005D5567" w:rsidRDefault="005D5567" w:rsidP="005D5567">
            <w:pPr>
              <w:pStyle w:val="CRCoverPage"/>
              <w:spacing w:after="0"/>
              <w:ind w:left="100"/>
              <w:rPr>
                <w:noProof/>
              </w:rPr>
            </w:pPr>
            <w:r>
              <w:rPr>
                <w:noProof/>
              </w:rPr>
              <w:t xml:space="preserve">Replayed RRC packets may result in either further RRC procedures in N2 interface (NAS registration) </w:t>
            </w:r>
            <w:r w:rsidR="00073239" w:rsidRPr="00073239">
              <w:rPr>
                <w:noProof/>
              </w:rPr>
              <w:t>and/or</w:t>
            </w:r>
            <w:r>
              <w:rPr>
                <w:noProof/>
              </w:rPr>
              <w:t xml:space="preserve"> in response to UE on air interface (RRC setup, RRC connection Reconfiguration). Therefore both of these should be verified. Tester shall ensure no further RRC </w:t>
            </w:r>
            <w:r w:rsidR="00483F39">
              <w:rPr>
                <w:noProof/>
              </w:rPr>
              <w:t>messages are exchanged</w:t>
            </w:r>
            <w:r>
              <w:rPr>
                <w:noProof/>
              </w:rPr>
              <w:t xml:space="preserve"> due to the replayed RRC packet.</w:t>
            </w:r>
          </w:p>
          <w:p w14:paraId="708AA7DE" w14:textId="2C82D5EE" w:rsidR="005D5567" w:rsidRDefault="005D5567" w:rsidP="0087022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322617" w14:textId="68E667AD" w:rsidR="00A959AD" w:rsidRDefault="00A02080" w:rsidP="00A02080">
            <w:pPr>
              <w:pStyle w:val="CRCoverPage"/>
              <w:spacing w:after="0"/>
              <w:ind w:left="100"/>
              <w:rPr>
                <w:noProof/>
              </w:rPr>
            </w:pPr>
            <w:r>
              <w:rPr>
                <w:noProof/>
              </w:rPr>
              <w:t>The gNB should have an established PDU and RRC connection prior to the start of the tests.</w:t>
            </w:r>
          </w:p>
          <w:p w14:paraId="5C61A45F" w14:textId="77777777" w:rsidR="00825C3D" w:rsidRDefault="00825C3D">
            <w:pPr>
              <w:pStyle w:val="CRCoverPage"/>
              <w:spacing w:after="0"/>
              <w:ind w:left="100"/>
              <w:rPr>
                <w:noProof/>
              </w:rPr>
            </w:pPr>
          </w:p>
          <w:p w14:paraId="517853EA" w14:textId="3144D2CF" w:rsidR="001D1D90" w:rsidRDefault="00123DF9">
            <w:pPr>
              <w:pStyle w:val="CRCoverPage"/>
              <w:spacing w:after="0"/>
              <w:ind w:left="100"/>
              <w:rPr>
                <w:noProof/>
              </w:rPr>
            </w:pPr>
            <w:r>
              <w:rPr>
                <w:noProof/>
              </w:rPr>
              <w:t xml:space="preserve">Changed the </w:t>
            </w:r>
            <w:r w:rsidR="005B5545">
              <w:rPr>
                <w:noProof/>
              </w:rPr>
              <w:t xml:space="preserve">RRC replay </w:t>
            </w:r>
            <w:r>
              <w:rPr>
                <w:noProof/>
              </w:rPr>
              <w:t xml:space="preserve">TC to </w:t>
            </w:r>
            <w:r w:rsidR="006117EB">
              <w:rPr>
                <w:noProof/>
              </w:rPr>
              <w:t xml:space="preserve">require </w:t>
            </w:r>
            <w:r w:rsidR="009E6940">
              <w:rPr>
                <w:noProof/>
              </w:rPr>
              <w:t>two</w:t>
            </w:r>
            <w:r w:rsidR="006117EB">
              <w:rPr>
                <w:noProof/>
              </w:rPr>
              <w:t xml:space="preserve"> replay </w:t>
            </w:r>
            <w:r w:rsidR="001D1D90">
              <w:rPr>
                <w:noProof/>
              </w:rPr>
              <w:t xml:space="preserve">protection </w:t>
            </w:r>
            <w:r w:rsidR="005B5545">
              <w:rPr>
                <w:noProof/>
              </w:rPr>
              <w:t>verif</w:t>
            </w:r>
            <w:r w:rsidR="009E6940">
              <w:rPr>
                <w:noProof/>
              </w:rPr>
              <w:t>i</w:t>
            </w:r>
            <w:r w:rsidR="005B5545">
              <w:rPr>
                <w:noProof/>
              </w:rPr>
              <w:t>cations</w:t>
            </w:r>
            <w:r w:rsidR="001D1D90">
              <w:rPr>
                <w:noProof/>
              </w:rPr>
              <w:t>:</w:t>
            </w:r>
          </w:p>
          <w:p w14:paraId="672ECDDE" w14:textId="650F1E78" w:rsidR="00297EF6" w:rsidRDefault="000018BB" w:rsidP="00310E92">
            <w:pPr>
              <w:pStyle w:val="CRCoverPage"/>
              <w:numPr>
                <w:ilvl w:val="0"/>
                <w:numId w:val="7"/>
              </w:numPr>
              <w:spacing w:after="0"/>
              <w:rPr>
                <w:noProof/>
              </w:rPr>
            </w:pPr>
            <w:r>
              <w:rPr>
                <w:noProof/>
              </w:rPr>
              <w:t>Verify no user plane or RRC packets are forwarded on N2</w:t>
            </w:r>
            <w:r w:rsidR="005B5545">
              <w:rPr>
                <w:noProof/>
              </w:rPr>
              <w:t xml:space="preserve"> </w:t>
            </w:r>
            <w:r>
              <w:rPr>
                <w:noProof/>
              </w:rPr>
              <w:t>interface</w:t>
            </w:r>
            <w:r w:rsidR="00310E92">
              <w:rPr>
                <w:noProof/>
              </w:rPr>
              <w:t>.</w:t>
            </w:r>
          </w:p>
          <w:p w14:paraId="4E20F936" w14:textId="1B776AD3" w:rsidR="00A04994" w:rsidRDefault="005B5545" w:rsidP="005D5567">
            <w:pPr>
              <w:pStyle w:val="CRCoverPage"/>
              <w:numPr>
                <w:ilvl w:val="0"/>
                <w:numId w:val="7"/>
              </w:numPr>
              <w:spacing w:after="0"/>
              <w:rPr>
                <w:noProof/>
              </w:rPr>
            </w:pPr>
            <w:r>
              <w:rPr>
                <w:noProof/>
              </w:rPr>
              <w:t>Verify response message is not sent on NG RAN air interface</w:t>
            </w:r>
          </w:p>
          <w:p w14:paraId="7EEFF813" w14:textId="4C7E6462" w:rsidR="00310E92" w:rsidRDefault="00310E92" w:rsidP="00310E92">
            <w:pPr>
              <w:pStyle w:val="CRCoverPage"/>
              <w:spacing w:after="0"/>
              <w:ind w:left="100"/>
              <w:rPr>
                <w:noProof/>
              </w:rPr>
            </w:pPr>
          </w:p>
          <w:p w14:paraId="6F720C48" w14:textId="688EAFD4" w:rsidR="00A963B7" w:rsidRDefault="00A963B7" w:rsidP="00A963B7">
            <w:pPr>
              <w:pStyle w:val="CRCoverPage"/>
              <w:spacing w:after="0"/>
              <w:ind w:left="100"/>
              <w:rPr>
                <w:noProof/>
              </w:rPr>
            </w:pPr>
            <w:r>
              <w:rPr>
                <w:noProof/>
              </w:rPr>
              <w:t xml:space="preserve">Changed the user plane replay TC to require </w:t>
            </w:r>
            <w:r w:rsidR="009E6940">
              <w:rPr>
                <w:noProof/>
              </w:rPr>
              <w:t>one</w:t>
            </w:r>
            <w:r>
              <w:rPr>
                <w:noProof/>
              </w:rPr>
              <w:t xml:space="preserve"> replay protection verifcation:</w:t>
            </w:r>
          </w:p>
          <w:p w14:paraId="21BAEDD4" w14:textId="05CF53C2" w:rsidR="00A963B7" w:rsidRDefault="00A963B7" w:rsidP="009E6940">
            <w:pPr>
              <w:pStyle w:val="CRCoverPage"/>
              <w:numPr>
                <w:ilvl w:val="0"/>
                <w:numId w:val="8"/>
              </w:numPr>
              <w:spacing w:after="0"/>
              <w:rPr>
                <w:noProof/>
              </w:rPr>
            </w:pPr>
            <w:r>
              <w:rPr>
                <w:noProof/>
              </w:rPr>
              <w:t>Verify no user plane or RRC packets are forwarded on N3 interface.</w:t>
            </w:r>
          </w:p>
          <w:p w14:paraId="16773719" w14:textId="77777777" w:rsidR="00A963B7" w:rsidRDefault="00A963B7" w:rsidP="00297EF6">
            <w:pPr>
              <w:pStyle w:val="CRCoverPage"/>
              <w:spacing w:after="0"/>
              <w:ind w:left="100"/>
              <w:rPr>
                <w:noProof/>
              </w:rPr>
            </w:pPr>
          </w:p>
          <w:p w14:paraId="76897379" w14:textId="6DCEAF86" w:rsidR="00A963B7" w:rsidRDefault="00A963B7" w:rsidP="00A963B7">
            <w:pPr>
              <w:pStyle w:val="CRCoverPage"/>
              <w:spacing w:after="0"/>
              <w:ind w:left="100"/>
              <w:rPr>
                <w:noProof/>
              </w:rPr>
            </w:pPr>
            <w:r>
              <w:rPr>
                <w:noProof/>
              </w:rPr>
              <w:t>For UP replay, gNB may not send response to UE, therefore, this becomes</w:t>
            </w:r>
            <w:r w:rsidR="00E93D4D">
              <w:rPr>
                <w:noProof/>
              </w:rPr>
              <w:t xml:space="preserve"> an</w:t>
            </w:r>
            <w:r>
              <w:rPr>
                <w:noProof/>
              </w:rPr>
              <w:t xml:space="preserve"> optional check.</w:t>
            </w:r>
          </w:p>
          <w:p w14:paraId="0EE3A800" w14:textId="77777777" w:rsidR="00734D10" w:rsidRDefault="00734D10" w:rsidP="00A963B7">
            <w:pPr>
              <w:pStyle w:val="CRCoverPage"/>
              <w:spacing w:after="0"/>
              <w:ind w:left="100"/>
              <w:rPr>
                <w:noProof/>
              </w:rPr>
            </w:pPr>
          </w:p>
          <w:p w14:paraId="6D96632C" w14:textId="09F34B65" w:rsidR="00734D10" w:rsidRDefault="00734D10" w:rsidP="00A963B7">
            <w:pPr>
              <w:pStyle w:val="CRCoverPage"/>
              <w:spacing w:after="0"/>
              <w:ind w:left="100"/>
              <w:rPr>
                <w:noProof/>
              </w:rPr>
            </w:pPr>
            <w:r>
              <w:rPr>
                <w:noProof/>
              </w:rPr>
              <w:t xml:space="preserve">Verifying gNB logs </w:t>
            </w:r>
            <w:r w:rsidR="00C11E5F">
              <w:rPr>
                <w:noProof/>
              </w:rPr>
              <w:t xml:space="preserve">is </w:t>
            </w:r>
            <w:r w:rsidR="00E93D4D">
              <w:rPr>
                <w:noProof/>
              </w:rPr>
              <w:t xml:space="preserve">an </w:t>
            </w:r>
            <w:r w:rsidR="00C11E5F">
              <w:rPr>
                <w:noProof/>
              </w:rPr>
              <w:t>optional check in both TC.</w:t>
            </w:r>
          </w:p>
          <w:p w14:paraId="31C656EC" w14:textId="4B3A4BB5" w:rsidR="00883BD6" w:rsidRDefault="00297EF6" w:rsidP="00297EF6">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57567" w:rsidR="001E41F3" w:rsidRDefault="00333027">
            <w:pPr>
              <w:pStyle w:val="CRCoverPage"/>
              <w:spacing w:after="0"/>
              <w:ind w:left="100"/>
              <w:rPr>
                <w:noProof/>
              </w:rPr>
            </w:pPr>
            <w:r>
              <w:rPr>
                <w:noProof/>
              </w:rPr>
              <w:t xml:space="preserve">The </w:t>
            </w:r>
            <w:r w:rsidR="0041448B">
              <w:rPr>
                <w:noProof/>
              </w:rPr>
              <w:t>test does not provide sufficient evidence of replay protection in the gNB.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8FA42" w:rsidR="001E41F3" w:rsidRDefault="003A70DB">
            <w:pPr>
              <w:pStyle w:val="CRCoverPage"/>
              <w:spacing w:after="0"/>
              <w:ind w:left="100"/>
              <w:rPr>
                <w:noProof/>
              </w:rPr>
            </w:pPr>
            <w:r>
              <w:rPr>
                <w:noProof/>
              </w:rPr>
              <w:t>4.2.2.1.8</w:t>
            </w:r>
            <w:r w:rsidR="00233839">
              <w:rPr>
                <w:noProof/>
              </w:rPr>
              <w:t>, 4.2.2.1.9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1381AB" w:rsidR="001E41F3" w:rsidRDefault="0082587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293C3" w:rsidR="001E41F3" w:rsidRDefault="0082587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B61D0" w:rsidR="001E41F3" w:rsidRDefault="0082587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D3EC0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A42F63" w14:textId="06A03606" w:rsidR="00A22AA3" w:rsidRPr="00E64B53" w:rsidRDefault="00E64B53" w:rsidP="00E64B53">
      <w:pPr>
        <w:pStyle w:val="B1"/>
        <w:ind w:left="0" w:firstLine="0"/>
        <w:jc w:val="center"/>
        <w:rPr>
          <w:b/>
          <w:bCs/>
          <w:sz w:val="48"/>
          <w:szCs w:val="48"/>
        </w:rPr>
      </w:pPr>
      <w:r w:rsidRPr="00C269FD">
        <w:rPr>
          <w:b/>
          <w:bCs/>
          <w:sz w:val="48"/>
          <w:szCs w:val="48"/>
        </w:rPr>
        <w:lastRenderedPageBreak/>
        <w:t>*********</w:t>
      </w:r>
      <w:r>
        <w:rPr>
          <w:b/>
          <w:bCs/>
          <w:sz w:val="48"/>
          <w:szCs w:val="48"/>
        </w:rPr>
        <w:t>**Start</w:t>
      </w:r>
      <w:r w:rsidRPr="00C269FD">
        <w:rPr>
          <w:b/>
          <w:bCs/>
          <w:sz w:val="48"/>
          <w:szCs w:val="48"/>
        </w:rPr>
        <w:t xml:space="preserve"> of Change ******</w:t>
      </w:r>
      <w:r>
        <w:rPr>
          <w:b/>
          <w:bCs/>
          <w:sz w:val="48"/>
          <w:szCs w:val="48"/>
        </w:rPr>
        <w:t>**</w:t>
      </w:r>
      <w:r w:rsidRPr="00C269FD">
        <w:rPr>
          <w:b/>
          <w:bCs/>
          <w:sz w:val="48"/>
          <w:szCs w:val="48"/>
        </w:rPr>
        <w:t>***</w:t>
      </w:r>
    </w:p>
    <w:p w14:paraId="7E6CD7BD" w14:textId="77777777" w:rsidR="00AF057D" w:rsidRPr="00A94455" w:rsidRDefault="00AF057D" w:rsidP="00AF057D">
      <w:pPr>
        <w:pStyle w:val="Heading5"/>
      </w:pPr>
      <w:bookmarkStart w:id="1" w:name="_Toc19696869"/>
      <w:bookmarkStart w:id="2" w:name="_Toc26876863"/>
      <w:bookmarkStart w:id="3" w:name="_Toc35529493"/>
      <w:bookmarkStart w:id="4" w:name="_Toc35529583"/>
      <w:bookmarkStart w:id="5" w:name="_Toc187239669"/>
      <w:r w:rsidRPr="00A94455">
        <w:t>4.2.2.1.8</w:t>
      </w:r>
      <w:r w:rsidRPr="00A94455">
        <w:tab/>
        <w:t>Replay protection of user data between the UE and the gNB</w:t>
      </w:r>
      <w:bookmarkEnd w:id="1"/>
      <w:bookmarkEnd w:id="2"/>
      <w:bookmarkEnd w:id="3"/>
      <w:bookmarkEnd w:id="4"/>
      <w:bookmarkEnd w:id="5"/>
    </w:p>
    <w:p w14:paraId="309D6579" w14:textId="77777777" w:rsidR="00AF057D" w:rsidRPr="00A94455" w:rsidRDefault="00AF057D" w:rsidP="00AF057D">
      <w:pPr>
        <w:rPr>
          <w:strike/>
        </w:rPr>
      </w:pPr>
      <w:r w:rsidRPr="00A94455">
        <w:rPr>
          <w:i/>
        </w:rPr>
        <w:t>Requirement Name:</w:t>
      </w:r>
      <w:r w:rsidRPr="00A94455">
        <w:t xml:space="preserve"> Replay protection of user data between the UE and the gNB.</w:t>
      </w:r>
    </w:p>
    <w:p w14:paraId="214A9785" w14:textId="77777777" w:rsidR="00AF057D" w:rsidRPr="00A94455" w:rsidRDefault="00AF057D" w:rsidP="00AF057D">
      <w:r w:rsidRPr="00A94455">
        <w:rPr>
          <w:i/>
        </w:rPr>
        <w:t>Requirement Reference:</w:t>
      </w:r>
      <w:r w:rsidRPr="00A94455">
        <w:t xml:space="preserve"> TS 33.501 </w:t>
      </w:r>
      <w:r>
        <w:t>[2]</w:t>
      </w:r>
      <w:r w:rsidRPr="00A94455">
        <w:t>, clause 5.3.3</w:t>
      </w:r>
    </w:p>
    <w:p w14:paraId="45A38482" w14:textId="77777777" w:rsidR="00AF057D" w:rsidRPr="00A94455" w:rsidRDefault="00AF057D" w:rsidP="00AF057D">
      <w:r w:rsidRPr="00A94455">
        <w:rPr>
          <w:i/>
        </w:rPr>
        <w:t>Requirement Description</w:t>
      </w:r>
      <w:r w:rsidRPr="00A94455">
        <w:rPr>
          <w:b/>
          <w:i/>
        </w:rPr>
        <w:t>:</w:t>
      </w:r>
      <w:r w:rsidRPr="00A94455">
        <w:t xml:space="preserve"> </w:t>
      </w:r>
      <w:r w:rsidRPr="00A80BC8">
        <w:rPr>
          <w:iCs/>
        </w:rPr>
        <w:t xml:space="preserve">The gNB supports integrity protection and replay protection of </w:t>
      </w:r>
      <w:r w:rsidRPr="002B0F4D">
        <w:rPr>
          <w:iCs/>
        </w:rPr>
        <w:t>user data</w:t>
      </w:r>
      <w:r w:rsidRPr="00A94455">
        <w:t xml:space="preserve"> as specified in TS 33.501</w:t>
      </w:r>
      <w:r>
        <w:t> [2]</w:t>
      </w:r>
      <w:r w:rsidRPr="00A94455">
        <w:t>, clause 5.3.3.</w:t>
      </w:r>
    </w:p>
    <w:p w14:paraId="2D1F5C19" w14:textId="77777777" w:rsidR="00AF057D" w:rsidRPr="00A94455" w:rsidRDefault="00AF057D" w:rsidP="00AF057D">
      <w:r w:rsidRPr="00A94455">
        <w:rPr>
          <w:i/>
        </w:rPr>
        <w:t>Threat References:</w:t>
      </w:r>
      <w:r w:rsidRPr="00A94455">
        <w:t xml:space="preserve"> TR 33.926 </w:t>
      </w:r>
      <w:r>
        <w:t>[5]</w:t>
      </w:r>
      <w:r w:rsidRPr="00A94455">
        <w:t xml:space="preserve">, clause </w:t>
      </w:r>
      <w:r>
        <w:t>D</w:t>
      </w:r>
      <w:r w:rsidRPr="00A94455">
        <w:t>.2.2.</w:t>
      </w:r>
      <w:r>
        <w:t>4</w:t>
      </w:r>
      <w:r w:rsidRPr="00A94455">
        <w:t xml:space="preserve"> – </w:t>
      </w:r>
      <w:r>
        <w:t>User</w:t>
      </w:r>
      <w:r w:rsidRPr="00A94455">
        <w:t xml:space="preserve"> plane data integrity protection.</w:t>
      </w:r>
    </w:p>
    <w:p w14:paraId="271D0200" w14:textId="77777777" w:rsidR="00AF057D" w:rsidRPr="000B670A" w:rsidRDefault="00AF057D" w:rsidP="00AF057D">
      <w:pPr>
        <w:rPr>
          <w:bCs/>
          <w:i/>
        </w:rPr>
      </w:pPr>
      <w:r w:rsidRPr="000B670A">
        <w:rPr>
          <w:bCs/>
          <w:i/>
        </w:rPr>
        <w:t>Test Case:</w:t>
      </w:r>
    </w:p>
    <w:p w14:paraId="1EE28874" w14:textId="77777777" w:rsidR="00AF057D" w:rsidRPr="00A94455" w:rsidRDefault="00AF057D" w:rsidP="00AF057D">
      <w:pPr>
        <w:rPr>
          <w:b/>
        </w:rPr>
      </w:pPr>
      <w:r w:rsidRPr="00A94455">
        <w:rPr>
          <w:b/>
        </w:rPr>
        <w:t xml:space="preserve">Test Name: </w:t>
      </w:r>
      <w:r w:rsidRPr="00A94455">
        <w:t>TC-UP-DATA-</w:t>
      </w:r>
      <w:proofErr w:type="spellStart"/>
      <w:r w:rsidRPr="00A94455">
        <w:t>REPLAY_gNB</w:t>
      </w:r>
      <w:proofErr w:type="spellEnd"/>
    </w:p>
    <w:p w14:paraId="7399846F" w14:textId="77777777" w:rsidR="00AF057D" w:rsidRDefault="00AF057D" w:rsidP="00AF057D">
      <w:pPr>
        <w:rPr>
          <w:b/>
        </w:rPr>
      </w:pPr>
      <w:r w:rsidRPr="00A94455">
        <w:rPr>
          <w:b/>
        </w:rPr>
        <w:t xml:space="preserve">Purpose: </w:t>
      </w:r>
    </w:p>
    <w:p w14:paraId="637A7C4D" w14:textId="77777777" w:rsidR="00AF057D" w:rsidRPr="00A94455" w:rsidRDefault="00AF057D" w:rsidP="00AF057D">
      <w:pPr>
        <w:rPr>
          <w:b/>
        </w:rPr>
      </w:pPr>
      <w:r w:rsidRPr="00A94455">
        <w:t>To</w:t>
      </w:r>
      <w:r w:rsidRPr="00A94455">
        <w:rPr>
          <w:b/>
        </w:rPr>
        <w:t xml:space="preserve"> </w:t>
      </w:r>
      <w:r w:rsidRPr="00A94455">
        <w:t>verify that the user data packets are replay protected over the NG RAN air interface.</w:t>
      </w:r>
    </w:p>
    <w:p w14:paraId="6CFF780D" w14:textId="77777777" w:rsidR="00AF057D" w:rsidRPr="00A94455" w:rsidRDefault="00AF057D" w:rsidP="00AF057D">
      <w:pPr>
        <w:rPr>
          <w:b/>
        </w:rPr>
      </w:pPr>
      <w:r w:rsidRPr="00A94455">
        <w:rPr>
          <w:b/>
        </w:rPr>
        <w:t xml:space="preserve">Pre-Condition: </w:t>
      </w:r>
    </w:p>
    <w:p w14:paraId="1FAD8203" w14:textId="77777777" w:rsidR="00AF057D" w:rsidRPr="00A94455" w:rsidRDefault="00AF057D" w:rsidP="00AF057D">
      <w:pPr>
        <w:pStyle w:val="B1"/>
        <w:rPr>
          <w:rFonts w:eastAsia="MS Mincho"/>
          <w:lang w:eastAsia="ja-JP"/>
        </w:rPr>
      </w:pPr>
      <w:r w:rsidRPr="00A94455">
        <w:rPr>
          <w:rFonts w:eastAsia="MS Mincho"/>
          <w:lang w:eastAsia="ja-JP"/>
        </w:rPr>
        <w:t>-</w:t>
      </w:r>
      <w:r w:rsidRPr="00A94455">
        <w:rPr>
          <w:rFonts w:eastAsia="MS Mincho"/>
          <w:lang w:eastAsia="ja-JP"/>
        </w:rPr>
        <w:tab/>
        <w:t xml:space="preserve">The gNB network product shall be connected in emulated/real network environments. </w:t>
      </w:r>
      <w:r w:rsidRPr="00A94455">
        <w:rPr>
          <w:lang w:eastAsia="zh-CN"/>
        </w:rPr>
        <w:t xml:space="preserve">The UE may be </w:t>
      </w:r>
      <w:r w:rsidRPr="00A94455">
        <w:t>simulated.</w:t>
      </w:r>
    </w:p>
    <w:p w14:paraId="5E616728" w14:textId="77777777" w:rsidR="00AF057D" w:rsidRDefault="00AF057D" w:rsidP="00AF057D">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59BF60F7" w14:textId="77777777" w:rsidR="00AF057D" w:rsidRDefault="00AF057D" w:rsidP="00AF057D">
      <w:pPr>
        <w:pStyle w:val="B1"/>
        <w:rPr>
          <w:ins w:id="6" w:author="MITRE" w:date="2025-08-12T13:39:00Z" w16du:dateUtc="2025-08-12T17:39:00Z"/>
          <w:rFonts w:eastAsia="MS Mincho"/>
          <w:lang w:eastAsia="ja-JP"/>
        </w:rPr>
      </w:pPr>
      <w:r>
        <w:rPr>
          <w:rFonts w:eastAsia="MS Mincho"/>
          <w:lang w:eastAsia="ja-JP"/>
        </w:rPr>
        <w:t>-</w:t>
      </w:r>
      <w:r>
        <w:rPr>
          <w:rFonts w:eastAsia="MS Mincho"/>
          <w:lang w:eastAsia="ja-JP"/>
        </w:rPr>
        <w:tab/>
        <w:t>The tester shall have access to the N3 interface.</w:t>
      </w:r>
    </w:p>
    <w:p w14:paraId="12647388" w14:textId="4DAA9AB6" w:rsidR="00414952" w:rsidRPr="00414952" w:rsidRDefault="00414952" w:rsidP="00414952">
      <w:pPr>
        <w:pStyle w:val="B1"/>
        <w:rPr>
          <w:rFonts w:eastAsia="MS Mincho"/>
          <w:lang w:eastAsia="ja-JP"/>
        </w:rPr>
      </w:pPr>
      <w:ins w:id="7" w:author="MITRE" w:date="2025-08-12T13:39:00Z" w16du:dateUtc="2025-08-12T17:39:00Z">
        <w:r>
          <w:rPr>
            <w:rFonts w:eastAsia="MS Mincho"/>
            <w:lang w:eastAsia="ja-JP"/>
          </w:rPr>
          <w:t>-</w:t>
        </w:r>
        <w:r>
          <w:rPr>
            <w:rFonts w:eastAsia="MS Mincho"/>
            <w:lang w:eastAsia="ja-JP"/>
          </w:rPr>
          <w:tab/>
          <w:t>The gNB and UE shall have established an PDU session.</w:t>
        </w:r>
      </w:ins>
    </w:p>
    <w:p w14:paraId="1DF7D21A" w14:textId="77777777" w:rsidR="00AF057D" w:rsidRPr="00A94455" w:rsidRDefault="00AF057D" w:rsidP="00AF057D">
      <w:pPr>
        <w:pStyle w:val="B1"/>
        <w:rPr>
          <w:rFonts w:eastAsia="MS Mincho"/>
          <w:lang w:eastAsia="ja-JP"/>
        </w:rPr>
      </w:pPr>
      <w:r w:rsidRPr="00A94455">
        <w:rPr>
          <w:rFonts w:eastAsia="MS Mincho"/>
          <w:lang w:eastAsia="ja-JP"/>
        </w:rPr>
        <w:t>-</w:t>
      </w:r>
      <w:r w:rsidRPr="00A94455">
        <w:rPr>
          <w:rFonts w:eastAsia="MS Mincho"/>
          <w:lang w:eastAsia="ja-JP"/>
        </w:rPr>
        <w:tab/>
        <w:t>The tester shall activ</w:t>
      </w:r>
      <w:r>
        <w:rPr>
          <w:rFonts w:eastAsia="MS Mincho"/>
          <w:lang w:eastAsia="ja-JP"/>
        </w:rPr>
        <w:t>ate</w:t>
      </w:r>
      <w:r w:rsidRPr="00A94455">
        <w:rPr>
          <w:rFonts w:eastAsia="MS Mincho"/>
          <w:lang w:eastAsia="ja-JP"/>
        </w:rPr>
        <w:t xml:space="preserve"> the user plane integrity protection of </w:t>
      </w:r>
      <w:r w:rsidRPr="002B0F4D">
        <w:rPr>
          <w:rFonts w:eastAsia="MS Mincho"/>
          <w:lang w:eastAsia="ja-JP"/>
        </w:rPr>
        <w:t>user data</w:t>
      </w:r>
      <w:r w:rsidRPr="00A94455">
        <w:rPr>
          <w:rFonts w:eastAsia="MS Mincho"/>
          <w:lang w:eastAsia="ja-JP"/>
        </w:rPr>
        <w:t xml:space="preserve"> packets.</w:t>
      </w:r>
    </w:p>
    <w:p w14:paraId="4743F847" w14:textId="77777777" w:rsidR="00AF057D" w:rsidRPr="00A94455" w:rsidRDefault="00AF057D" w:rsidP="00AF057D">
      <w:pPr>
        <w:rPr>
          <w:b/>
        </w:rPr>
      </w:pPr>
      <w:r w:rsidRPr="00A94455">
        <w:rPr>
          <w:b/>
        </w:rPr>
        <w:t>Execution Steps:</w:t>
      </w:r>
    </w:p>
    <w:p w14:paraId="1598848D" w14:textId="77777777" w:rsidR="00AF057D" w:rsidRPr="00A94455" w:rsidRDefault="00AF057D" w:rsidP="00AF057D">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shall capture the user plane data sent between UE and gNB using any network analyser over the NG RAN air interface. </w:t>
      </w:r>
    </w:p>
    <w:p w14:paraId="1721D703" w14:textId="77777777" w:rsidR="00AF057D" w:rsidRPr="00A94455" w:rsidRDefault="00AF057D" w:rsidP="00AF057D">
      <w:pPr>
        <w:pStyle w:val="B1"/>
        <w:rPr>
          <w:rFonts w:eastAsia="MS Mincho"/>
          <w:lang w:eastAsia="ja-JP"/>
        </w:rPr>
      </w:pPr>
      <w:r w:rsidRPr="00A94455">
        <w:rPr>
          <w:rFonts w:eastAsia="MS Mincho"/>
          <w:lang w:eastAsia="ja-JP"/>
        </w:rPr>
        <w:t>2.</w:t>
      </w:r>
      <w:r w:rsidRPr="00A94455">
        <w:rPr>
          <w:rFonts w:eastAsia="MS Mincho"/>
          <w:lang w:eastAsia="ja-JP"/>
        </w:rPr>
        <w:tab/>
        <w:t>Tester shall filter user plane data packets sent between UE and gNB.</w:t>
      </w:r>
    </w:p>
    <w:p w14:paraId="08425400" w14:textId="3B07CA6A" w:rsidR="00AF057D" w:rsidRPr="00A94455" w:rsidRDefault="00AF057D" w:rsidP="00AF057D">
      <w:pPr>
        <w:pStyle w:val="B1"/>
        <w:rPr>
          <w:rFonts w:eastAsia="MS Mincho"/>
          <w:color w:val="000000"/>
          <w:lang w:eastAsia="ja-JP"/>
        </w:rPr>
      </w:pPr>
      <w:r w:rsidRPr="00A94455">
        <w:rPr>
          <w:rFonts w:eastAsia="MS Mincho"/>
          <w:lang w:eastAsia="ja-JP"/>
        </w:rPr>
        <w:t>3.</w:t>
      </w:r>
      <w:r w:rsidRPr="00A94455">
        <w:rPr>
          <w:rFonts w:eastAsia="MS Mincho"/>
          <w:lang w:eastAsia="ja-JP"/>
        </w:rPr>
        <w:tab/>
        <w:t xml:space="preserve">Tester shall replay the captured user plane packets or shall use any packet crafting tool to create a </w:t>
      </w:r>
      <w:r w:rsidRPr="00A94455">
        <w:rPr>
          <w:rFonts w:eastAsia="MS Mincho"/>
          <w:color w:val="000000"/>
          <w:lang w:eastAsia="ja-JP"/>
        </w:rPr>
        <w:t xml:space="preserve">user plane packet </w:t>
      </w:r>
      <w:del w:id="8" w:author="MITRE" w:date="2025-08-12T13:40:00Z" w16du:dateUtc="2025-08-12T17:40:00Z">
        <w:r w:rsidRPr="00A94455" w:rsidDel="00F87BAF">
          <w:rPr>
            <w:rFonts w:eastAsia="MS Mincho"/>
            <w:color w:val="000000"/>
            <w:lang w:eastAsia="ja-JP"/>
          </w:rPr>
          <w:delText xml:space="preserve">similar </w:delText>
        </w:r>
      </w:del>
      <w:ins w:id="9" w:author="MITRE" w:date="2025-08-12T13:40:00Z" w16du:dateUtc="2025-08-12T17:40:00Z">
        <w:r w:rsidR="00F87BAF">
          <w:rPr>
            <w:rFonts w:eastAsia="MS Mincho"/>
            <w:color w:val="000000"/>
            <w:lang w:eastAsia="ja-JP"/>
          </w:rPr>
          <w:t>identical</w:t>
        </w:r>
        <w:r w:rsidR="00F87BAF" w:rsidRPr="00A94455">
          <w:rPr>
            <w:rFonts w:eastAsia="MS Mincho"/>
            <w:color w:val="000000"/>
            <w:lang w:eastAsia="ja-JP"/>
          </w:rPr>
          <w:t xml:space="preserve"> </w:t>
        </w:r>
      </w:ins>
      <w:r w:rsidRPr="00A94455">
        <w:rPr>
          <w:rFonts w:eastAsia="MS Mincho"/>
          <w:color w:val="000000"/>
          <w:lang w:eastAsia="ja-JP"/>
        </w:rPr>
        <w:t>to the captured user plane packet and replay to the gNB.</w:t>
      </w:r>
    </w:p>
    <w:p w14:paraId="739D4988" w14:textId="40BEE0C2" w:rsidR="00AF057D" w:rsidRPr="00A94455" w:rsidRDefault="00AF057D" w:rsidP="00AF057D">
      <w:pPr>
        <w:pStyle w:val="B1"/>
        <w:rPr>
          <w:rFonts w:eastAsia="MS Mincho"/>
          <w:lang w:eastAsia="ja-JP"/>
        </w:rPr>
      </w:pPr>
      <w:r w:rsidRPr="00A94455">
        <w:rPr>
          <w:rFonts w:eastAsia="MS Mincho"/>
          <w:lang w:eastAsia="ja-JP"/>
        </w:rPr>
        <w:t>4.</w:t>
      </w:r>
      <w:r w:rsidRPr="00A94455">
        <w:rPr>
          <w:rFonts w:eastAsia="MS Mincho"/>
          <w:lang w:eastAsia="ja-JP"/>
        </w:rPr>
        <w:tab/>
        <w:t xml:space="preserve">Tester shall check whether the replayed user plane packets were processed </w:t>
      </w:r>
      <w:del w:id="10" w:author="MITRE" w:date="2025-08-12T20:20:00Z" w16du:dateUtc="2025-08-13T00:20:00Z">
        <w:r w:rsidRPr="00A94455" w:rsidDel="002E44C0">
          <w:rPr>
            <w:rFonts w:eastAsia="MS Mincho"/>
            <w:lang w:eastAsia="ja-JP"/>
          </w:rPr>
          <w:delText>by the gNB by capturing over NG RAN air interface to see if any corresponding response message is received from the gNB</w:delText>
        </w:r>
        <w:r w:rsidDel="002E44C0">
          <w:rPr>
            <w:rFonts w:eastAsia="MS Mincho"/>
            <w:lang w:eastAsia="ja-JP"/>
          </w:rPr>
          <w:delText xml:space="preserve"> </w:delText>
        </w:r>
        <w:r w:rsidRPr="006117EB" w:rsidDel="002E44C0">
          <w:rPr>
            <w:rFonts w:eastAsia="MS Mincho"/>
            <w:lang w:eastAsia="ja-JP"/>
          </w:rPr>
          <w:delText>or</w:delText>
        </w:r>
        <w:r w:rsidDel="002E44C0">
          <w:rPr>
            <w:rFonts w:eastAsia="MS Mincho"/>
            <w:lang w:eastAsia="ja-JP"/>
          </w:rPr>
          <w:delText xml:space="preserve"> </w:delText>
        </w:r>
      </w:del>
      <w:del w:id="11" w:author="MITRE" w:date="2025-08-13T08:42:00Z" w16du:dateUtc="2025-08-13T12:42:00Z">
        <w:r w:rsidDel="00A42B8A">
          <w:rPr>
            <w:rFonts w:eastAsia="MS Mincho"/>
            <w:lang w:eastAsia="ja-JP"/>
          </w:rPr>
          <w:delText xml:space="preserve">by verifying the gNB log files if there are entries about UP packet discard </w:delText>
        </w:r>
        <w:r w:rsidRPr="002E44C0" w:rsidDel="00A42B8A">
          <w:rPr>
            <w:rFonts w:eastAsia="MS Mincho"/>
            <w:lang w:eastAsia="ja-JP"/>
          </w:rPr>
          <w:delText>or</w:delText>
        </w:r>
        <w:r w:rsidDel="00A42B8A">
          <w:rPr>
            <w:rFonts w:eastAsia="MS Mincho"/>
            <w:lang w:eastAsia="ja-JP"/>
          </w:rPr>
          <w:delText xml:space="preserve"> </w:delText>
        </w:r>
      </w:del>
      <w:r>
        <w:rPr>
          <w:rFonts w:eastAsia="MS Mincho"/>
          <w:lang w:eastAsia="ja-JP"/>
        </w:rPr>
        <w:t xml:space="preserve">by capturing </w:t>
      </w:r>
      <w:r w:rsidR="00403BC0">
        <w:rPr>
          <w:rFonts w:eastAsia="MS Mincho"/>
          <w:lang w:eastAsia="ja-JP"/>
        </w:rPr>
        <w:t>traffic over</w:t>
      </w:r>
      <w:r>
        <w:rPr>
          <w:rFonts w:eastAsia="MS Mincho"/>
          <w:lang w:eastAsia="ja-JP"/>
        </w:rPr>
        <w:t xml:space="preserve"> N3 interface to see if any of the replayed user plane packets have been forwarded by the gNB</w:t>
      </w:r>
      <w:r w:rsidRPr="00A94455">
        <w:rPr>
          <w:rFonts w:eastAsia="MS Mincho"/>
          <w:lang w:eastAsia="ja-JP"/>
        </w:rPr>
        <w:t xml:space="preserve">. </w:t>
      </w:r>
      <w:ins w:id="12" w:author="MITRE" w:date="2025-08-12T20:21:00Z" w16du:dateUtc="2025-08-13T00:21:00Z">
        <w:r w:rsidR="00A236A9">
          <w:rPr>
            <w:rFonts w:eastAsia="MS Mincho"/>
            <w:lang w:eastAsia="ja-JP"/>
          </w:rPr>
          <w:t xml:space="preserve">Additionally, </w:t>
        </w:r>
      </w:ins>
      <w:ins w:id="13" w:author="MITRE" w:date="2025-08-13T08:42:00Z" w16du:dateUtc="2025-08-13T12:42:00Z">
        <w:r w:rsidR="00960B08">
          <w:rPr>
            <w:rFonts w:eastAsia="MS Mincho"/>
            <w:lang w:eastAsia="ja-JP"/>
          </w:rPr>
          <w:t xml:space="preserve">tester may </w:t>
        </w:r>
        <w:r w:rsidR="00A42B8A">
          <w:rPr>
            <w:rFonts w:eastAsia="MS Mincho"/>
            <w:lang w:eastAsia="ja-JP"/>
          </w:rPr>
          <w:t xml:space="preserve">verify the gNB log files </w:t>
        </w:r>
      </w:ins>
      <w:ins w:id="14" w:author="MITRE" w:date="2025-08-13T09:04:00Z" w16du:dateUtc="2025-08-13T16:04:00Z">
        <w:r w:rsidR="00483F39">
          <w:rPr>
            <w:rFonts w:eastAsia="MS Mincho"/>
            <w:lang w:eastAsia="ja-JP"/>
          </w:rPr>
          <w:t>to check for</w:t>
        </w:r>
      </w:ins>
      <w:ins w:id="15" w:author="MITRE" w:date="2025-08-13T08:42:00Z" w16du:dateUtc="2025-08-13T12:42:00Z">
        <w:r w:rsidR="00A42B8A">
          <w:rPr>
            <w:rFonts w:eastAsia="MS Mincho"/>
            <w:lang w:eastAsia="ja-JP"/>
          </w:rPr>
          <w:t xml:space="preserve"> entries about UP packet discard </w:t>
        </w:r>
      </w:ins>
      <w:ins w:id="16" w:author="MITRE" w:date="2025-08-13T09:04:00Z" w16du:dateUtc="2025-08-13T16:04:00Z">
        <w:r w:rsidR="00A216CC">
          <w:rPr>
            <w:rFonts w:eastAsia="MS Mincho"/>
            <w:lang w:eastAsia="ja-JP"/>
          </w:rPr>
          <w:t>and/</w:t>
        </w:r>
      </w:ins>
      <w:ins w:id="17" w:author="MITRE" w:date="2025-08-13T08:42:00Z" w16du:dateUtc="2025-08-13T12:42:00Z">
        <w:r w:rsidR="00A42B8A" w:rsidRPr="002E44C0">
          <w:rPr>
            <w:rFonts w:eastAsia="MS Mincho"/>
            <w:lang w:eastAsia="ja-JP"/>
          </w:rPr>
          <w:t>or</w:t>
        </w:r>
        <w:r w:rsidR="00A42B8A">
          <w:rPr>
            <w:rFonts w:eastAsia="MS Mincho"/>
            <w:lang w:eastAsia="ja-JP"/>
          </w:rPr>
          <w:t xml:space="preserve"> </w:t>
        </w:r>
      </w:ins>
      <w:ins w:id="18" w:author="MITRE" w:date="2025-08-12T20:21:00Z" w16du:dateUtc="2025-08-13T00:21:00Z">
        <w:r w:rsidR="00A236A9">
          <w:rPr>
            <w:rFonts w:eastAsia="MS Mincho"/>
            <w:lang w:eastAsia="ja-JP"/>
          </w:rPr>
          <w:t xml:space="preserve">tester </w:t>
        </w:r>
      </w:ins>
      <w:ins w:id="19" w:author="MITRE" w:date="2025-08-12T20:22:00Z" w16du:dateUtc="2025-08-13T00:22:00Z">
        <w:r w:rsidR="00A236A9">
          <w:rPr>
            <w:rFonts w:eastAsia="MS Mincho"/>
            <w:lang w:eastAsia="ja-JP"/>
          </w:rPr>
          <w:t xml:space="preserve">may </w:t>
        </w:r>
        <w:r w:rsidR="00A236A9" w:rsidRPr="00A94455">
          <w:rPr>
            <w:rFonts w:eastAsia="MS Mincho"/>
            <w:lang w:eastAsia="ja-JP"/>
          </w:rPr>
          <w:t>captur</w:t>
        </w:r>
        <w:r w:rsidR="00A236A9">
          <w:rPr>
            <w:rFonts w:eastAsia="MS Mincho"/>
            <w:lang w:eastAsia="ja-JP"/>
          </w:rPr>
          <w:t>e</w:t>
        </w:r>
        <w:r w:rsidR="00A236A9" w:rsidRPr="00A94455">
          <w:rPr>
            <w:rFonts w:eastAsia="MS Mincho"/>
            <w:lang w:eastAsia="ja-JP"/>
          </w:rPr>
          <w:t xml:space="preserve"> </w:t>
        </w:r>
        <w:r w:rsidR="00A236A9">
          <w:rPr>
            <w:rFonts w:eastAsia="MS Mincho"/>
            <w:lang w:eastAsia="ja-JP"/>
          </w:rPr>
          <w:t xml:space="preserve">traffic </w:t>
        </w:r>
        <w:r w:rsidR="00A236A9" w:rsidRPr="00A94455">
          <w:rPr>
            <w:rFonts w:eastAsia="MS Mincho"/>
            <w:lang w:eastAsia="ja-JP"/>
          </w:rPr>
          <w:t xml:space="preserve">over NG RAN air interface to see </w:t>
        </w:r>
      </w:ins>
      <w:ins w:id="20" w:author="MITRE" w:date="2025-08-13T09:04:00Z" w16du:dateUtc="2025-08-13T16:04:00Z">
        <w:r w:rsidR="00D772E0">
          <w:rPr>
            <w:rFonts w:eastAsia="MS Mincho"/>
            <w:lang w:eastAsia="ja-JP"/>
          </w:rPr>
          <w:t>whether</w:t>
        </w:r>
      </w:ins>
      <w:ins w:id="21" w:author="MITRE" w:date="2025-08-12T20:22:00Z" w16du:dateUtc="2025-08-13T00:22:00Z">
        <w:r w:rsidR="00A236A9" w:rsidRPr="00A94455">
          <w:rPr>
            <w:rFonts w:eastAsia="MS Mincho"/>
            <w:lang w:eastAsia="ja-JP"/>
          </w:rPr>
          <w:t xml:space="preserve"> any corresponding response message is </w:t>
        </w:r>
      </w:ins>
      <w:ins w:id="22" w:author="MITRE" w:date="2025-08-13T09:23:00Z" w16du:dateUtc="2025-08-13T16:23:00Z">
        <w:r w:rsidR="008C76BB">
          <w:rPr>
            <w:rFonts w:eastAsia="MS Mincho"/>
            <w:lang w:eastAsia="ja-JP"/>
          </w:rPr>
          <w:t>sent by</w:t>
        </w:r>
      </w:ins>
      <w:ins w:id="23" w:author="MITRE" w:date="2025-08-12T20:22:00Z" w16du:dateUtc="2025-08-13T00:22:00Z">
        <w:r w:rsidR="00A236A9" w:rsidRPr="00A94455">
          <w:rPr>
            <w:rFonts w:eastAsia="MS Mincho"/>
            <w:lang w:eastAsia="ja-JP"/>
          </w:rPr>
          <w:t xml:space="preserve"> the gNB</w:t>
        </w:r>
        <w:r w:rsidR="00A236A9">
          <w:rPr>
            <w:rFonts w:eastAsia="MS Mincho"/>
            <w:lang w:eastAsia="ja-JP"/>
          </w:rPr>
          <w:t xml:space="preserve">. </w:t>
        </w:r>
      </w:ins>
    </w:p>
    <w:p w14:paraId="6A199823" w14:textId="1FD2E33E" w:rsidR="00A945C3" w:rsidRDefault="00AF057D" w:rsidP="00AF057D">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confirm that gNB provides replay protection by dropping/ignoring the replayed packet </w:t>
      </w:r>
      <w:del w:id="24" w:author="MITRE" w:date="2025-08-12T14:19:00Z" w16du:dateUtc="2025-08-12T18:19:00Z">
        <w:r w:rsidRPr="00A94455" w:rsidDel="00E25F55">
          <w:rPr>
            <w:rFonts w:eastAsia="MS Mincho"/>
            <w:lang w:eastAsia="ja-JP"/>
          </w:rPr>
          <w:delText>if no corresponding response is received from the gNB to the replayed packet</w:delText>
        </w:r>
        <w:r w:rsidDel="00E25F55">
          <w:rPr>
            <w:rFonts w:eastAsia="MS Mincho"/>
            <w:lang w:eastAsia="ja-JP"/>
          </w:rPr>
          <w:delText xml:space="preserve"> or </w:delText>
        </w:r>
      </w:del>
      <w:del w:id="25" w:author="MITRE" w:date="2025-08-13T08:43:00Z" w16du:dateUtc="2025-08-13T12:43:00Z">
        <w:r w:rsidDel="00960B08">
          <w:rPr>
            <w:rFonts w:eastAsia="MS Mincho"/>
            <w:lang w:eastAsia="ja-JP"/>
          </w:rPr>
          <w:delText xml:space="preserve">if the gNB logs include corresponding log entries or </w:delText>
        </w:r>
      </w:del>
      <w:r>
        <w:rPr>
          <w:rFonts w:eastAsia="MS Mincho"/>
          <w:lang w:eastAsia="ja-JP"/>
        </w:rPr>
        <w:t>if no replayed user plane packets have been forwarded over the N3 interface</w:t>
      </w:r>
      <w:r w:rsidRPr="00A94455">
        <w:rPr>
          <w:rFonts w:eastAsia="MS Mincho"/>
          <w:lang w:eastAsia="ja-JP"/>
        </w:rPr>
        <w:t>.</w:t>
      </w:r>
      <w:r w:rsidR="002C797E">
        <w:rPr>
          <w:rFonts w:eastAsia="MS Mincho"/>
          <w:lang w:eastAsia="ja-JP"/>
        </w:rPr>
        <w:t xml:space="preserve"> </w:t>
      </w:r>
      <w:ins w:id="26" w:author="MITRE" w:date="2025-08-12T14:29:00Z" w16du:dateUtc="2025-08-12T18:29:00Z">
        <w:r w:rsidR="00F92BA7">
          <w:rPr>
            <w:rFonts w:eastAsia="MS Mincho"/>
            <w:lang w:eastAsia="ja-JP"/>
          </w:rPr>
          <w:t>Tester m</w:t>
        </w:r>
      </w:ins>
      <w:ins w:id="27" w:author="MITRE" w:date="2025-08-12T14:30:00Z" w16du:dateUtc="2025-08-12T18:30:00Z">
        <w:r w:rsidR="00F92BA7">
          <w:rPr>
            <w:rFonts w:eastAsia="MS Mincho"/>
            <w:lang w:eastAsia="ja-JP"/>
          </w:rPr>
          <w:t xml:space="preserve">ay </w:t>
        </w:r>
        <w:r w:rsidR="004263D3">
          <w:rPr>
            <w:rFonts w:eastAsia="MS Mincho"/>
            <w:lang w:eastAsia="ja-JP"/>
          </w:rPr>
          <w:t>also confirm that no</w:t>
        </w:r>
      </w:ins>
      <w:ins w:id="28" w:author="MITRE" w:date="2025-08-12T14:29:00Z" w16du:dateUtc="2025-08-12T18:29:00Z">
        <w:r w:rsidR="002C797E">
          <w:rPr>
            <w:rFonts w:eastAsia="MS Mincho"/>
            <w:lang w:eastAsia="ja-JP"/>
          </w:rPr>
          <w:t xml:space="preserve"> corresponding </w:t>
        </w:r>
      </w:ins>
      <w:ins w:id="29" w:author="MITRE" w:date="2025-08-12T14:31:00Z" w16du:dateUtc="2025-08-12T18:31:00Z">
        <w:r w:rsidR="00936057">
          <w:rPr>
            <w:rFonts w:eastAsia="MS Mincho"/>
            <w:lang w:eastAsia="ja-JP"/>
          </w:rPr>
          <w:t xml:space="preserve">response </w:t>
        </w:r>
      </w:ins>
      <w:ins w:id="30" w:author="MITRE" w:date="2025-08-12T14:29:00Z" w16du:dateUtc="2025-08-12T18:29:00Z">
        <w:r w:rsidR="002C797E">
          <w:rPr>
            <w:rFonts w:eastAsia="MS Mincho"/>
            <w:lang w:eastAsia="ja-JP"/>
          </w:rPr>
          <w:t xml:space="preserve">message is </w:t>
        </w:r>
      </w:ins>
      <w:ins w:id="31" w:author="MITRE" w:date="2025-08-13T09:22:00Z" w16du:dateUtc="2025-08-13T16:22:00Z">
        <w:r w:rsidR="00207AFD">
          <w:rPr>
            <w:rFonts w:eastAsia="MS Mincho"/>
            <w:lang w:eastAsia="ja-JP"/>
          </w:rPr>
          <w:t>sent by</w:t>
        </w:r>
      </w:ins>
      <w:ins w:id="32" w:author="MITRE" w:date="2025-08-12T14:29:00Z" w16du:dateUtc="2025-08-12T18:29:00Z">
        <w:r w:rsidR="002C797E">
          <w:rPr>
            <w:rFonts w:eastAsia="MS Mincho"/>
            <w:lang w:eastAsia="ja-JP"/>
          </w:rPr>
          <w:t xml:space="preserve"> the gNB to the replayed packet</w:t>
        </w:r>
      </w:ins>
      <w:ins w:id="33" w:author="MITRE" w:date="2025-08-13T08:43:00Z" w16du:dateUtc="2025-08-13T12:43:00Z">
        <w:r w:rsidR="00960B08">
          <w:rPr>
            <w:rFonts w:eastAsia="MS Mincho"/>
            <w:lang w:eastAsia="ja-JP"/>
          </w:rPr>
          <w:t xml:space="preserve"> </w:t>
        </w:r>
      </w:ins>
      <w:ins w:id="34" w:author="MITRE" w:date="2025-08-13T09:22:00Z" w16du:dateUtc="2025-08-13T16:22:00Z">
        <w:r w:rsidR="00490DB3">
          <w:rPr>
            <w:rFonts w:eastAsia="MS Mincho"/>
            <w:lang w:eastAsia="ja-JP"/>
          </w:rPr>
          <w:t>and that</w:t>
        </w:r>
      </w:ins>
      <w:ins w:id="35" w:author="MITRE" w:date="2025-08-13T08:43:00Z" w16du:dateUtc="2025-08-13T12:43:00Z">
        <w:r w:rsidR="00960B08">
          <w:rPr>
            <w:rFonts w:eastAsia="MS Mincho"/>
            <w:lang w:eastAsia="ja-JP"/>
          </w:rPr>
          <w:t xml:space="preserve"> the gNB logs include corresponding log entries indicating integrity check failed or replay detected</w:t>
        </w:r>
      </w:ins>
      <w:ins w:id="36" w:author="MITRE" w:date="2025-08-12T14:29:00Z" w16du:dateUtc="2025-08-12T18:29:00Z">
        <w:r w:rsidR="00F92BA7">
          <w:rPr>
            <w:rFonts w:eastAsia="MS Mincho"/>
            <w:lang w:eastAsia="ja-JP"/>
          </w:rPr>
          <w:t xml:space="preserve">. </w:t>
        </w:r>
      </w:ins>
    </w:p>
    <w:p w14:paraId="4C817B3D" w14:textId="77777777" w:rsidR="00403BC0" w:rsidRPr="00B47D41" w:rsidDel="00B47D41" w:rsidRDefault="00403BC0" w:rsidP="00B47D41">
      <w:pPr>
        <w:pStyle w:val="B1"/>
        <w:rPr>
          <w:del w:id="37" w:author="MITRE" w:date="2025-08-12T14:27:00Z" w16du:dateUtc="2025-08-12T18:27:00Z"/>
          <w:rFonts w:eastAsia="MS Mincho"/>
          <w:lang w:eastAsia="ja-JP"/>
        </w:rPr>
      </w:pPr>
    </w:p>
    <w:p w14:paraId="4489DD63" w14:textId="77777777" w:rsidR="00AF057D" w:rsidRPr="00A94455" w:rsidRDefault="00AF057D" w:rsidP="00AF057D">
      <w:pPr>
        <w:pStyle w:val="B1"/>
        <w:rPr>
          <w:rFonts w:eastAsia="MS Mincho"/>
          <w:lang w:eastAsia="ja-JP"/>
        </w:rPr>
      </w:pPr>
      <w:r w:rsidRPr="00A94455">
        <w:rPr>
          <w:rFonts w:eastAsia="MS Mincho"/>
          <w:lang w:eastAsia="ja-JP"/>
        </w:rPr>
        <w:t>6.</w:t>
      </w:r>
      <w:r w:rsidRPr="00A94455">
        <w:rPr>
          <w:rFonts w:eastAsia="MS Mincho"/>
          <w:lang w:eastAsia="ja-JP"/>
        </w:rPr>
        <w:tab/>
        <w:t>Tester shall verify from the result that if the replayed user plane packets are not accepted by gNB, the NG RAN air interface is replay protected.</w:t>
      </w:r>
    </w:p>
    <w:p w14:paraId="77FF01CB" w14:textId="77777777" w:rsidR="00AF057D" w:rsidRPr="00A94455" w:rsidRDefault="00AF057D" w:rsidP="00AF057D">
      <w:pPr>
        <w:rPr>
          <w:rFonts w:eastAsia="MS Mincho"/>
          <w:b/>
          <w:lang w:eastAsia="ja-JP"/>
        </w:rPr>
      </w:pPr>
      <w:r w:rsidRPr="00A94455">
        <w:rPr>
          <w:rFonts w:eastAsia="MS Mincho"/>
          <w:b/>
          <w:lang w:eastAsia="ja-JP"/>
        </w:rPr>
        <w:t xml:space="preserve">Expected Results:  </w:t>
      </w:r>
    </w:p>
    <w:p w14:paraId="55BC042F" w14:textId="42ACFFFF" w:rsidR="002D6A46" w:rsidRPr="00A94455" w:rsidRDefault="00AF057D" w:rsidP="00AF057D">
      <w:pPr>
        <w:rPr>
          <w:rFonts w:eastAsia="MS Mincho"/>
          <w:lang w:eastAsia="ja-JP"/>
        </w:rPr>
      </w:pPr>
      <w:r w:rsidRPr="00A94455">
        <w:rPr>
          <w:rFonts w:eastAsia="MS Mincho"/>
          <w:lang w:eastAsia="ja-JP"/>
        </w:rPr>
        <w:t xml:space="preserve">The user plane packets sent between the UE and gNB over the NG air interface </w:t>
      </w:r>
      <w:del w:id="38" w:author="MITRE" w:date="2025-08-12T13:44:00Z" w16du:dateUtc="2025-08-12T17:44:00Z">
        <w:r w:rsidRPr="00A94455" w:rsidDel="00C618BB">
          <w:rPr>
            <w:rFonts w:eastAsia="MS Mincho"/>
            <w:lang w:eastAsia="ja-JP"/>
          </w:rPr>
          <w:delText xml:space="preserve">is </w:delText>
        </w:r>
      </w:del>
      <w:ins w:id="39" w:author="MITRE" w:date="2025-08-12T13:44:00Z" w16du:dateUtc="2025-08-12T17:44:00Z">
        <w:r w:rsidR="00C618BB">
          <w:rPr>
            <w:rFonts w:eastAsia="MS Mincho"/>
            <w:lang w:eastAsia="ja-JP"/>
          </w:rPr>
          <w:t>are</w:t>
        </w:r>
        <w:r w:rsidR="00C618BB" w:rsidRPr="00A94455">
          <w:rPr>
            <w:rFonts w:eastAsia="MS Mincho"/>
            <w:lang w:eastAsia="ja-JP"/>
          </w:rPr>
          <w:t xml:space="preserve"> </w:t>
        </w:r>
      </w:ins>
      <w:r w:rsidRPr="00A94455">
        <w:rPr>
          <w:rFonts w:eastAsia="MS Mincho"/>
          <w:lang w:eastAsia="ja-JP"/>
        </w:rPr>
        <w:t>replay protected.</w:t>
      </w:r>
      <w:ins w:id="40" w:author="MITRE" w:date="2025-08-12T13:49:00Z" w16du:dateUtc="2025-08-12T17:49:00Z">
        <w:r w:rsidR="000331F3">
          <w:rPr>
            <w:rFonts w:eastAsia="MS Mincho"/>
            <w:lang w:eastAsia="ja-JP"/>
          </w:rPr>
          <w:t xml:space="preserve"> </w:t>
        </w:r>
      </w:ins>
    </w:p>
    <w:p w14:paraId="23699F7F" w14:textId="77777777" w:rsidR="00AF057D" w:rsidRPr="00A94455" w:rsidRDefault="00AF057D" w:rsidP="00AF057D">
      <w:pPr>
        <w:rPr>
          <w:b/>
        </w:rPr>
      </w:pPr>
      <w:r w:rsidRPr="00A94455">
        <w:rPr>
          <w:b/>
        </w:rPr>
        <w:t>Expected format of evidence:</w:t>
      </w:r>
    </w:p>
    <w:p w14:paraId="26189FF5" w14:textId="77777777" w:rsidR="00AF057D" w:rsidRDefault="00AF057D" w:rsidP="00AF057D">
      <w:pPr>
        <w:pStyle w:val="B1"/>
      </w:pPr>
      <w:r>
        <w:lastRenderedPageBreak/>
        <w:t>-</w:t>
      </w:r>
      <w:r>
        <w:tab/>
      </w:r>
      <w:r w:rsidRPr="00A94455">
        <w:t>Evidence suitable for the interface</w:t>
      </w:r>
      <w:r>
        <w:t xml:space="preserve">, </w:t>
      </w:r>
      <w:r w:rsidRPr="00A94455">
        <w:t>e.g. Screenshot containing the operational results.</w:t>
      </w:r>
    </w:p>
    <w:p w14:paraId="19BD4529" w14:textId="77777777" w:rsidR="00AF057D" w:rsidRPr="00A94455" w:rsidRDefault="00AF057D" w:rsidP="00AF057D">
      <w:pPr>
        <w:pStyle w:val="B1"/>
      </w:pPr>
      <w:r>
        <w:t>-</w:t>
      </w:r>
      <w:r>
        <w:tab/>
        <w:t>Log files, e.g., containing corresponding log events.</w:t>
      </w:r>
    </w:p>
    <w:p w14:paraId="0D12F07E" w14:textId="77777777" w:rsidR="00AF057D" w:rsidRPr="00A94455" w:rsidRDefault="00AF057D" w:rsidP="00AF057D">
      <w:pPr>
        <w:pStyle w:val="Heading5"/>
      </w:pPr>
      <w:bookmarkStart w:id="41" w:name="_Toc19696870"/>
      <w:bookmarkStart w:id="42" w:name="_Toc26876864"/>
      <w:bookmarkStart w:id="43" w:name="_Toc35529494"/>
      <w:bookmarkStart w:id="44" w:name="_Toc35529584"/>
      <w:bookmarkStart w:id="45" w:name="_Toc187239670"/>
      <w:r w:rsidRPr="00A94455">
        <w:t>4.2.2.1.9</w:t>
      </w:r>
      <w:r w:rsidRPr="00A94455">
        <w:tab/>
        <w:t>Replay protection of RRC-signalling</w:t>
      </w:r>
      <w:bookmarkEnd w:id="41"/>
      <w:bookmarkEnd w:id="42"/>
      <w:bookmarkEnd w:id="43"/>
      <w:bookmarkEnd w:id="44"/>
      <w:bookmarkEnd w:id="45"/>
    </w:p>
    <w:p w14:paraId="2AA0C6E6" w14:textId="77777777" w:rsidR="00AF057D" w:rsidRPr="00A94455" w:rsidRDefault="00AF057D" w:rsidP="00AF057D">
      <w:pPr>
        <w:rPr>
          <w:strike/>
        </w:rPr>
      </w:pPr>
      <w:r w:rsidRPr="00A94455">
        <w:rPr>
          <w:i/>
        </w:rPr>
        <w:t>Requirement Name:</w:t>
      </w:r>
      <w:r w:rsidRPr="00A94455">
        <w:t xml:space="preserve"> Replay protection of RRC-signalling.</w:t>
      </w:r>
    </w:p>
    <w:p w14:paraId="74FB3713" w14:textId="77777777" w:rsidR="00AF057D" w:rsidRPr="00A94455" w:rsidRDefault="00AF057D" w:rsidP="00AF057D">
      <w:r w:rsidRPr="00A94455">
        <w:rPr>
          <w:i/>
        </w:rPr>
        <w:t>Requirement Reference:</w:t>
      </w:r>
      <w:r w:rsidRPr="00A94455">
        <w:t xml:space="preserve"> TS 33.501 </w:t>
      </w:r>
      <w:r>
        <w:t>[2]</w:t>
      </w:r>
      <w:r w:rsidRPr="00A94455">
        <w:t>, clause 5.3.3</w:t>
      </w:r>
    </w:p>
    <w:p w14:paraId="647CC5B7" w14:textId="77777777" w:rsidR="00AF057D" w:rsidRPr="00A94455" w:rsidRDefault="00AF057D" w:rsidP="00AF057D">
      <w:r w:rsidRPr="00A94455">
        <w:rPr>
          <w:i/>
        </w:rPr>
        <w:t>Requirement Description:</w:t>
      </w:r>
      <w:r w:rsidRPr="00A80BC8">
        <w:t xml:space="preserve"> </w:t>
      </w:r>
      <w:r w:rsidRPr="00A80BC8">
        <w:rPr>
          <w:iCs/>
        </w:rPr>
        <w:t>The gNB supports integrity protection and replay protection of RRC-signalling</w:t>
      </w:r>
      <w:r w:rsidRPr="00A94455">
        <w:rPr>
          <w:i/>
        </w:rPr>
        <w:t xml:space="preserve"> </w:t>
      </w:r>
      <w:r w:rsidRPr="00A94455">
        <w:t>as specified in TS 33.501</w:t>
      </w:r>
      <w:r>
        <w:t> [2]</w:t>
      </w:r>
      <w:r w:rsidRPr="00A94455">
        <w:t>, clause 5.3.3.</w:t>
      </w:r>
    </w:p>
    <w:p w14:paraId="21B9FA63" w14:textId="77777777" w:rsidR="00AF057D" w:rsidRPr="00A94455" w:rsidRDefault="00AF057D" w:rsidP="00AF057D">
      <w:bookmarkStart w:id="46" w:name="_Hlk11248275"/>
      <w:r w:rsidRPr="00A94455">
        <w:rPr>
          <w:i/>
        </w:rPr>
        <w:t>Threat References:</w:t>
      </w:r>
      <w:r w:rsidRPr="00A94455">
        <w:t xml:space="preserve"> TR 33.926 </w:t>
      </w:r>
      <w:r>
        <w:t>[5]</w:t>
      </w:r>
      <w:r w:rsidRPr="00A94455">
        <w:t xml:space="preserve">, clause </w:t>
      </w:r>
      <w:r>
        <w:t>D</w:t>
      </w:r>
      <w:r w:rsidRPr="00022EBC">
        <w:t>.2.2.2</w:t>
      </w:r>
      <w:r w:rsidRPr="00A94455">
        <w:t xml:space="preserve"> – Control plane data integrity protection.</w:t>
      </w:r>
      <w:bookmarkEnd w:id="46"/>
    </w:p>
    <w:p w14:paraId="76C779EF" w14:textId="77777777" w:rsidR="00AF057D" w:rsidRPr="000B670A" w:rsidRDefault="00AF057D" w:rsidP="00AF057D">
      <w:pPr>
        <w:rPr>
          <w:bCs/>
          <w:i/>
        </w:rPr>
      </w:pPr>
      <w:r w:rsidRPr="000B670A">
        <w:rPr>
          <w:bCs/>
          <w:i/>
        </w:rPr>
        <w:t>Test Case:</w:t>
      </w:r>
    </w:p>
    <w:p w14:paraId="5D9DBB16" w14:textId="77777777" w:rsidR="00AF057D" w:rsidRPr="00A94455" w:rsidRDefault="00AF057D" w:rsidP="00AF057D">
      <w:pPr>
        <w:rPr>
          <w:b/>
        </w:rPr>
      </w:pPr>
      <w:r w:rsidRPr="00A94455">
        <w:rPr>
          <w:b/>
        </w:rPr>
        <w:t xml:space="preserve">Test Name: </w:t>
      </w:r>
      <w:r w:rsidRPr="00A94455">
        <w:t>TC-UP-DATA-RRC-</w:t>
      </w:r>
      <w:proofErr w:type="spellStart"/>
      <w:r w:rsidRPr="00A94455">
        <w:t>REPLAY_gNB</w:t>
      </w:r>
      <w:proofErr w:type="spellEnd"/>
    </w:p>
    <w:p w14:paraId="071F1F2D" w14:textId="77777777" w:rsidR="00AF057D" w:rsidRDefault="00AF057D" w:rsidP="00AF057D">
      <w:pPr>
        <w:rPr>
          <w:b/>
        </w:rPr>
      </w:pPr>
      <w:r w:rsidRPr="00A94455">
        <w:rPr>
          <w:b/>
        </w:rPr>
        <w:t xml:space="preserve">Purpose: </w:t>
      </w:r>
    </w:p>
    <w:p w14:paraId="4FFBAF34" w14:textId="77777777" w:rsidR="00AF057D" w:rsidRPr="00A94455" w:rsidRDefault="00AF057D" w:rsidP="00AF057D">
      <w:pPr>
        <w:rPr>
          <w:b/>
        </w:rPr>
      </w:pPr>
      <w:r w:rsidRPr="00A94455">
        <w:t>To</w:t>
      </w:r>
      <w:r w:rsidRPr="00A94455">
        <w:rPr>
          <w:b/>
        </w:rPr>
        <w:t xml:space="preserve"> </w:t>
      </w:r>
      <w:r w:rsidRPr="00A94455">
        <w:t>verify the replay protection of RRC-signalling between UE and gNB over the NG RAN air interface.</w:t>
      </w:r>
    </w:p>
    <w:p w14:paraId="057D3E07" w14:textId="77777777" w:rsidR="00AF057D" w:rsidRPr="00A94455" w:rsidRDefault="00AF057D" w:rsidP="00AF057D">
      <w:pPr>
        <w:rPr>
          <w:b/>
        </w:rPr>
      </w:pPr>
      <w:r w:rsidRPr="00A94455">
        <w:rPr>
          <w:b/>
        </w:rPr>
        <w:t xml:space="preserve">Pre-Condition: </w:t>
      </w:r>
    </w:p>
    <w:p w14:paraId="30C147BE" w14:textId="77777777" w:rsidR="00AF057D" w:rsidRPr="00A94455" w:rsidRDefault="00AF057D" w:rsidP="00AF057D">
      <w:pPr>
        <w:pStyle w:val="B1"/>
        <w:rPr>
          <w:rFonts w:eastAsia="MS Mincho"/>
          <w:lang w:eastAsia="ja-JP"/>
        </w:rPr>
      </w:pPr>
      <w:r w:rsidRPr="00A94455">
        <w:rPr>
          <w:rFonts w:eastAsia="MS Mincho"/>
          <w:lang w:eastAsia="ja-JP"/>
        </w:rPr>
        <w:t>-</w:t>
      </w:r>
      <w:r w:rsidRPr="00A94455">
        <w:rPr>
          <w:rFonts w:eastAsia="MS Mincho"/>
          <w:lang w:eastAsia="ja-JP"/>
        </w:rPr>
        <w:tab/>
        <w:t>The gNB network product shall be connected in emulated/real network environments.</w:t>
      </w:r>
    </w:p>
    <w:p w14:paraId="01EA1C85" w14:textId="77777777" w:rsidR="00AF057D" w:rsidRPr="00A94455" w:rsidRDefault="00AF057D" w:rsidP="00AF057D">
      <w:pPr>
        <w:pStyle w:val="B1"/>
        <w:rPr>
          <w:rFonts w:eastAsia="MS Mincho"/>
          <w:lang w:eastAsia="ja-JP"/>
        </w:rPr>
      </w:pPr>
      <w:r w:rsidRPr="00A94455">
        <w:rPr>
          <w:rFonts w:eastAsia="MS Mincho"/>
          <w:lang w:eastAsia="ja-JP"/>
        </w:rPr>
        <w:t>-</w:t>
      </w:r>
      <w:r w:rsidRPr="00A94455">
        <w:rPr>
          <w:rFonts w:eastAsia="MS Mincho"/>
          <w:lang w:eastAsia="ja-JP"/>
        </w:rPr>
        <w:tab/>
        <w:t>Tester shall have knowledge of the integrity algorithm and the corresponding protection keys.</w:t>
      </w:r>
    </w:p>
    <w:p w14:paraId="0D54BB4A" w14:textId="77777777" w:rsidR="00AF057D" w:rsidRPr="007245E5" w:rsidRDefault="00AF057D" w:rsidP="00AF057D">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shall have access to the NG RANs air interface. </w:t>
      </w:r>
    </w:p>
    <w:p w14:paraId="52E0A24A" w14:textId="64DD9A4A" w:rsidR="007C5999" w:rsidRDefault="00AF057D" w:rsidP="003A7769">
      <w:pPr>
        <w:pStyle w:val="B1"/>
        <w:rPr>
          <w:ins w:id="47" w:author="MITRE" w:date="2025-08-12T13:27:00Z" w16du:dateUtc="2025-08-12T17:27:00Z"/>
          <w:rFonts w:eastAsia="MS Mincho"/>
          <w:lang w:eastAsia="ja-JP"/>
        </w:rPr>
      </w:pPr>
      <w:r w:rsidRPr="007245E5">
        <w:rPr>
          <w:rFonts w:eastAsia="MS Mincho"/>
          <w:lang w:eastAsia="ja-JP"/>
        </w:rPr>
        <w:t>-</w:t>
      </w:r>
      <w:r w:rsidRPr="007245E5">
        <w:rPr>
          <w:rFonts w:eastAsia="MS Mincho"/>
          <w:lang w:eastAsia="ja-JP"/>
        </w:rPr>
        <w:tab/>
        <w:t>The tester shall have access to the N2 interface.</w:t>
      </w:r>
    </w:p>
    <w:p w14:paraId="195F31D4" w14:textId="0EB672E3" w:rsidR="003A7769" w:rsidRPr="00A94455" w:rsidRDefault="003A7769" w:rsidP="003A7769">
      <w:pPr>
        <w:pStyle w:val="B1"/>
        <w:rPr>
          <w:rFonts w:eastAsia="MS Mincho"/>
          <w:lang w:eastAsia="ja-JP"/>
        </w:rPr>
      </w:pPr>
      <w:ins w:id="48" w:author="MITRE" w:date="2025-08-12T13:27:00Z" w16du:dateUtc="2025-08-12T17:27:00Z">
        <w:r>
          <w:rPr>
            <w:rFonts w:eastAsia="MS Mincho"/>
            <w:lang w:eastAsia="ja-JP"/>
          </w:rPr>
          <w:t>-</w:t>
        </w:r>
        <w:r>
          <w:rPr>
            <w:rFonts w:eastAsia="MS Mincho"/>
            <w:lang w:eastAsia="ja-JP"/>
          </w:rPr>
          <w:tab/>
          <w:t xml:space="preserve">The gNB and UE shall </w:t>
        </w:r>
        <w:r w:rsidR="00EE6B54">
          <w:rPr>
            <w:rFonts w:eastAsia="MS Mincho"/>
            <w:lang w:eastAsia="ja-JP"/>
          </w:rPr>
          <w:t>have established an RRC connection</w:t>
        </w:r>
      </w:ins>
      <w:ins w:id="49" w:author="MITRE" w:date="2025-08-13T09:11:00Z" w16du:dateUtc="2025-08-13T16:11:00Z">
        <w:r w:rsidR="008F3727">
          <w:rPr>
            <w:rFonts w:eastAsia="MS Mincho"/>
            <w:lang w:eastAsia="ja-JP"/>
          </w:rPr>
          <w:t xml:space="preserve"> (or are ready to start exchanging RRC messages)</w:t>
        </w:r>
      </w:ins>
      <w:ins w:id="50" w:author="MITRE" w:date="2025-08-12T13:27:00Z" w16du:dateUtc="2025-08-12T17:27:00Z">
        <w:r w:rsidR="00EE6B54">
          <w:rPr>
            <w:rFonts w:eastAsia="MS Mincho"/>
            <w:lang w:eastAsia="ja-JP"/>
          </w:rPr>
          <w:t>.</w:t>
        </w:r>
      </w:ins>
    </w:p>
    <w:p w14:paraId="04DDEC44" w14:textId="77777777" w:rsidR="00AF057D" w:rsidRPr="00A94455" w:rsidRDefault="00AF057D" w:rsidP="00AF057D">
      <w:pPr>
        <w:pStyle w:val="B1"/>
        <w:rPr>
          <w:rFonts w:eastAsia="MS Mincho"/>
          <w:lang w:eastAsia="ja-JP"/>
        </w:rPr>
      </w:pPr>
      <w:r w:rsidRPr="00A94455">
        <w:rPr>
          <w:rFonts w:eastAsia="MS Mincho"/>
          <w:lang w:eastAsia="ja-JP"/>
        </w:rPr>
        <w:t>-</w:t>
      </w:r>
      <w:r w:rsidRPr="00A94455">
        <w:rPr>
          <w:rFonts w:eastAsia="MS Mincho"/>
          <w:lang w:eastAsia="ja-JP"/>
        </w:rPr>
        <w:tab/>
        <w:t>The tester shall activ</w:t>
      </w:r>
      <w:r w:rsidRPr="007245E5">
        <w:rPr>
          <w:rFonts w:eastAsia="MS Mincho"/>
          <w:lang w:eastAsia="ja-JP"/>
        </w:rPr>
        <w:t>ate</w:t>
      </w:r>
      <w:r w:rsidRPr="00A94455">
        <w:rPr>
          <w:rFonts w:eastAsia="MS Mincho"/>
          <w:lang w:eastAsia="ja-JP"/>
        </w:rPr>
        <w:t xml:space="preserve"> the integrity protection of </w:t>
      </w:r>
      <w:r w:rsidRPr="0029734E">
        <w:rPr>
          <w:rFonts w:eastAsia="MS Mincho"/>
          <w:lang w:eastAsia="ja-JP"/>
        </w:rPr>
        <w:t>RRC-signalling</w:t>
      </w:r>
      <w:r w:rsidRPr="00A94455">
        <w:rPr>
          <w:rFonts w:eastAsia="MS Mincho"/>
          <w:lang w:eastAsia="ja-JP"/>
        </w:rPr>
        <w:t>.</w:t>
      </w:r>
    </w:p>
    <w:p w14:paraId="50BD92CB" w14:textId="77777777" w:rsidR="00AF057D" w:rsidRPr="00A94455" w:rsidRDefault="00AF057D" w:rsidP="00AF057D">
      <w:pPr>
        <w:rPr>
          <w:b/>
        </w:rPr>
      </w:pPr>
      <w:r w:rsidRPr="00A94455">
        <w:rPr>
          <w:b/>
        </w:rPr>
        <w:t>Execution Steps:</w:t>
      </w:r>
    </w:p>
    <w:p w14:paraId="13B5617D" w14:textId="77777777" w:rsidR="00AF057D" w:rsidRPr="00A94455" w:rsidRDefault="00AF057D" w:rsidP="00AF057D">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shall capture the data sent between UE and the gNB using any network analyser over the NG RAN air interface. </w:t>
      </w:r>
    </w:p>
    <w:p w14:paraId="3069A43F" w14:textId="77777777" w:rsidR="00AF057D" w:rsidRPr="00A94455" w:rsidRDefault="00AF057D" w:rsidP="00AF057D">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filter RRC signalling packets. </w:t>
      </w:r>
    </w:p>
    <w:p w14:paraId="5FCEC254" w14:textId="402713A2" w:rsidR="00AF057D" w:rsidRPr="00A94455" w:rsidRDefault="00AF057D" w:rsidP="00AF057D">
      <w:pPr>
        <w:pStyle w:val="B1"/>
        <w:rPr>
          <w:rFonts w:eastAsia="MS Mincho"/>
          <w:lang w:eastAsia="ja-JP"/>
        </w:rPr>
      </w:pPr>
      <w:r w:rsidRPr="00A94455">
        <w:rPr>
          <w:rFonts w:eastAsia="MS Mincho"/>
          <w:lang w:eastAsia="ja-JP"/>
        </w:rPr>
        <w:t>3.</w:t>
      </w:r>
      <w:r w:rsidRPr="00A94455">
        <w:rPr>
          <w:rFonts w:eastAsia="MS Mincho"/>
          <w:lang w:eastAsia="ja-JP"/>
        </w:rPr>
        <w:tab/>
        <w:t xml:space="preserve">Tester shall check for the </w:t>
      </w:r>
      <w:r w:rsidRPr="00351D0D">
        <w:rPr>
          <w:rFonts w:eastAsia="MS Mincho"/>
          <w:lang w:eastAsia="ja-JP"/>
        </w:rPr>
        <w:t>PDCP COUNT</w:t>
      </w:r>
      <w:r w:rsidRPr="00A94455">
        <w:rPr>
          <w:rFonts w:eastAsia="MS Mincho"/>
          <w:lang w:eastAsia="ja-JP"/>
        </w:rPr>
        <w:t xml:space="preserve"> of the filtered RRC signalling packets and shall use any packet crafting tool to create RRC signalling packets </w:t>
      </w:r>
      <w:del w:id="51" w:author="MITRE" w:date="2025-08-12T13:19:00Z" w16du:dateUtc="2025-08-12T17:19:00Z">
        <w:r w:rsidRPr="00A94455" w:rsidDel="00DA21A8">
          <w:rPr>
            <w:rFonts w:eastAsia="MS Mincho"/>
            <w:lang w:eastAsia="ja-JP"/>
          </w:rPr>
          <w:delText xml:space="preserve">similar </w:delText>
        </w:r>
      </w:del>
      <w:ins w:id="52" w:author="MITRE" w:date="2025-08-12T13:19:00Z" w16du:dateUtc="2025-08-12T17:19:00Z">
        <w:r w:rsidR="00DA21A8">
          <w:rPr>
            <w:rFonts w:eastAsia="MS Mincho"/>
            <w:lang w:eastAsia="ja-JP"/>
          </w:rPr>
          <w:t>identical</w:t>
        </w:r>
        <w:r w:rsidR="00DA21A8" w:rsidRPr="00A94455">
          <w:rPr>
            <w:rFonts w:eastAsia="MS Mincho"/>
            <w:lang w:eastAsia="ja-JP"/>
          </w:rPr>
          <w:t xml:space="preserve"> </w:t>
        </w:r>
      </w:ins>
      <w:r w:rsidRPr="00A94455">
        <w:rPr>
          <w:rFonts w:eastAsia="MS Mincho"/>
          <w:lang w:eastAsia="ja-JP"/>
        </w:rPr>
        <w:t>to the captured packets</w:t>
      </w:r>
      <w:r w:rsidRPr="00A94455">
        <w:rPr>
          <w:rFonts w:eastAsia="MS Mincho"/>
          <w:color w:val="000000"/>
          <w:lang w:eastAsia="ja-JP"/>
        </w:rPr>
        <w:t xml:space="preserve"> </w:t>
      </w:r>
      <w:r w:rsidRPr="00A94455">
        <w:rPr>
          <w:rFonts w:eastAsia="MS Mincho"/>
          <w:lang w:eastAsia="ja-JP"/>
        </w:rPr>
        <w:t>or the tester shall replay the captured RRC uplink packet to the gNB to perform the replay attack over gNB.</w:t>
      </w:r>
    </w:p>
    <w:p w14:paraId="1A01E842" w14:textId="0D7C87AC" w:rsidR="00AF057D" w:rsidRDefault="00AF057D" w:rsidP="00AF057D">
      <w:pPr>
        <w:pStyle w:val="B1"/>
        <w:rPr>
          <w:rFonts w:eastAsia="MS Mincho"/>
          <w:lang w:eastAsia="ja-JP"/>
        </w:rPr>
      </w:pPr>
      <w:r w:rsidRPr="00A94455">
        <w:rPr>
          <w:rFonts w:eastAsia="MS Mincho"/>
          <w:lang w:eastAsia="ja-JP"/>
        </w:rPr>
        <w:t>4.</w:t>
      </w:r>
      <w:r w:rsidRPr="00A94455">
        <w:rPr>
          <w:rFonts w:eastAsia="MS Mincho"/>
          <w:lang w:eastAsia="ja-JP"/>
        </w:rPr>
        <w:tab/>
        <w:t>Tester shall check whether the replayed RRC signalling packets were processed by the gNB or not, by capturing over NG RAN air interface to see if any corresponding response message is received from the gNB</w:t>
      </w:r>
      <w:ins w:id="53" w:author="MITRE" w:date="2025-08-13T08:37:00Z" w16du:dateUtc="2025-08-13T12:37:00Z">
        <w:r w:rsidR="00FF5475">
          <w:rPr>
            <w:rFonts w:eastAsia="MS Mincho"/>
            <w:lang w:eastAsia="ja-JP"/>
          </w:rPr>
          <w:t>.</w:t>
        </w:r>
      </w:ins>
      <w:r w:rsidRPr="007245E5">
        <w:rPr>
          <w:rFonts w:eastAsia="MS Mincho"/>
          <w:lang w:eastAsia="ja-JP"/>
        </w:rPr>
        <w:t xml:space="preserve"> </w:t>
      </w:r>
      <w:del w:id="54" w:author="MITRE" w:date="2025-08-13T08:37:00Z" w16du:dateUtc="2025-08-13T12:37:00Z">
        <w:r w:rsidRPr="007245E5" w:rsidDel="00D66457">
          <w:rPr>
            <w:rFonts w:eastAsia="MS Mincho"/>
            <w:lang w:eastAsia="ja-JP"/>
          </w:rPr>
          <w:delText>or by verifying the gNB log files if there are entries about RRC packet discard</w:delText>
        </w:r>
      </w:del>
      <w:ins w:id="55" w:author="MITRE" w:date="2025-08-12T20:33:00Z" w16du:dateUtc="2025-08-13T00:33:00Z">
        <w:r w:rsidR="00A24E8E">
          <w:rPr>
            <w:rFonts w:eastAsia="MS Mincho"/>
            <w:lang w:eastAsia="ja-JP"/>
          </w:rPr>
          <w:t xml:space="preserve"> Additionally, tester </w:t>
        </w:r>
      </w:ins>
      <w:ins w:id="56" w:author="MITRE" w:date="2025-08-12T20:34:00Z" w16du:dateUtc="2025-08-13T00:34:00Z">
        <w:r w:rsidR="00897E85">
          <w:rPr>
            <w:rFonts w:eastAsia="MS Mincho"/>
            <w:lang w:eastAsia="ja-JP"/>
          </w:rPr>
          <w:t>shall</w:t>
        </w:r>
      </w:ins>
      <w:del w:id="57" w:author="MITRE" w:date="2025-08-12T20:33:00Z" w16du:dateUtc="2025-08-13T00:33:00Z">
        <w:r w:rsidRPr="007245E5" w:rsidDel="00A24E8E">
          <w:delText xml:space="preserve"> </w:delText>
        </w:r>
        <w:r w:rsidRPr="007245E5" w:rsidDel="00A24E8E">
          <w:rPr>
            <w:rFonts w:eastAsia="MS Mincho"/>
            <w:lang w:eastAsia="ja-JP"/>
          </w:rPr>
          <w:delText>or by</w:delText>
        </w:r>
      </w:del>
      <w:r w:rsidRPr="007245E5">
        <w:rPr>
          <w:rFonts w:eastAsia="MS Mincho"/>
          <w:lang w:eastAsia="ja-JP"/>
        </w:rPr>
        <w:t xml:space="preserve"> captur</w:t>
      </w:r>
      <w:ins w:id="58" w:author="MITRE" w:date="2025-08-12T20:33:00Z" w16du:dateUtc="2025-08-13T00:33:00Z">
        <w:r w:rsidR="00A24E8E">
          <w:rPr>
            <w:rFonts w:eastAsia="MS Mincho"/>
            <w:lang w:eastAsia="ja-JP"/>
          </w:rPr>
          <w:t>e</w:t>
        </w:r>
      </w:ins>
      <w:del w:id="59" w:author="MITRE" w:date="2025-08-12T20:33:00Z" w16du:dateUtc="2025-08-13T00:33:00Z">
        <w:r w:rsidRPr="007245E5" w:rsidDel="00A24E8E">
          <w:rPr>
            <w:rFonts w:eastAsia="MS Mincho"/>
            <w:lang w:eastAsia="ja-JP"/>
          </w:rPr>
          <w:delText>ing</w:delText>
        </w:r>
      </w:del>
      <w:r w:rsidRPr="007245E5">
        <w:rPr>
          <w:rFonts w:eastAsia="MS Mincho"/>
          <w:lang w:eastAsia="ja-JP"/>
        </w:rPr>
        <w:t xml:space="preserve"> the </w:t>
      </w:r>
      <w:ins w:id="60" w:author="MITRE" w:date="2025-08-12T20:23:00Z" w16du:dateUtc="2025-08-13T00:23:00Z">
        <w:r w:rsidR="006117EB">
          <w:rPr>
            <w:rFonts w:eastAsia="MS Mincho"/>
            <w:lang w:eastAsia="ja-JP"/>
          </w:rPr>
          <w:t>traffic on t</w:t>
        </w:r>
      </w:ins>
      <w:ins w:id="61" w:author="MITRE" w:date="2025-08-12T20:24:00Z" w16du:dateUtc="2025-08-13T00:24:00Z">
        <w:r w:rsidR="006117EB">
          <w:rPr>
            <w:rFonts w:eastAsia="MS Mincho"/>
            <w:lang w:eastAsia="ja-JP"/>
          </w:rPr>
          <w:t xml:space="preserve">he </w:t>
        </w:r>
      </w:ins>
      <w:r w:rsidRPr="007245E5">
        <w:rPr>
          <w:rFonts w:eastAsia="MS Mincho"/>
          <w:lang w:eastAsia="ja-JP"/>
        </w:rPr>
        <w:t xml:space="preserve">N2 interface to see if any of the replayed </w:t>
      </w:r>
      <w:del w:id="62" w:author="MITRE" w:date="2025-08-12T14:45:00Z" w16du:dateUtc="2025-08-12T18:45:00Z">
        <w:r w:rsidRPr="007245E5" w:rsidDel="008E37D2">
          <w:rPr>
            <w:rFonts w:eastAsia="MS Mincho"/>
            <w:lang w:eastAsia="ja-JP"/>
          </w:rPr>
          <w:delText>user plane</w:delText>
        </w:r>
      </w:del>
      <w:ins w:id="63" w:author="MITRE" w:date="2025-08-12T14:45:00Z" w16du:dateUtc="2025-08-12T18:45:00Z">
        <w:r w:rsidR="008E37D2">
          <w:rPr>
            <w:rFonts w:eastAsia="MS Mincho"/>
            <w:lang w:eastAsia="ja-JP"/>
          </w:rPr>
          <w:t>RRC signalling</w:t>
        </w:r>
      </w:ins>
      <w:r w:rsidRPr="007245E5">
        <w:rPr>
          <w:rFonts w:eastAsia="MS Mincho"/>
          <w:lang w:eastAsia="ja-JP"/>
        </w:rPr>
        <w:t xml:space="preserve"> packets </w:t>
      </w:r>
      <w:del w:id="64" w:author="MITRE" w:date="2025-08-12T20:33:00Z" w16du:dateUtc="2025-08-13T00:33:00Z">
        <w:r w:rsidRPr="007245E5" w:rsidDel="00B95C2F">
          <w:rPr>
            <w:rFonts w:eastAsia="MS Mincho"/>
            <w:lang w:eastAsia="ja-JP"/>
          </w:rPr>
          <w:delText>have been forwarded by the gNB</w:delText>
        </w:r>
        <w:r w:rsidRPr="00A94455" w:rsidDel="00B95C2F">
          <w:rPr>
            <w:rFonts w:eastAsia="MS Mincho"/>
            <w:lang w:eastAsia="ja-JP"/>
          </w:rPr>
          <w:delText xml:space="preserve">. </w:delText>
        </w:r>
      </w:del>
      <w:ins w:id="65" w:author="MITRE" w:date="2025-08-12T20:33:00Z" w16du:dateUtc="2025-08-13T00:33:00Z">
        <w:r w:rsidR="00B95C2F">
          <w:rPr>
            <w:rFonts w:eastAsia="MS Mincho"/>
            <w:lang w:eastAsia="ja-JP"/>
          </w:rPr>
          <w:t xml:space="preserve">trigger further RRC </w:t>
        </w:r>
      </w:ins>
      <w:ins w:id="66" w:author="MITRE" w:date="2025-08-13T09:25:00Z" w16du:dateUtc="2025-08-13T16:25:00Z">
        <w:r w:rsidR="008875A0">
          <w:rPr>
            <w:rFonts w:eastAsia="MS Mincho"/>
            <w:lang w:eastAsia="ja-JP"/>
          </w:rPr>
          <w:t>message exchange</w:t>
        </w:r>
        <w:r w:rsidR="006D5CD2">
          <w:rPr>
            <w:rFonts w:eastAsia="MS Mincho"/>
            <w:lang w:eastAsia="ja-JP"/>
          </w:rPr>
          <w:t>(s)</w:t>
        </w:r>
      </w:ins>
      <w:ins w:id="67" w:author="MITRE" w:date="2025-08-12T20:34:00Z" w16du:dateUtc="2025-08-13T00:34:00Z">
        <w:r w:rsidR="00B95C2F">
          <w:rPr>
            <w:rFonts w:eastAsia="MS Mincho"/>
            <w:lang w:eastAsia="ja-JP"/>
          </w:rPr>
          <w:t>.</w:t>
        </w:r>
      </w:ins>
      <w:ins w:id="68" w:author="MITRE" w:date="2025-08-13T08:37:00Z" w16du:dateUtc="2025-08-13T12:37:00Z">
        <w:r w:rsidR="00FF5475">
          <w:rPr>
            <w:rFonts w:eastAsia="MS Mincho"/>
            <w:lang w:eastAsia="ja-JP"/>
          </w:rPr>
          <w:t xml:space="preserve"> The tester may also </w:t>
        </w:r>
      </w:ins>
      <w:ins w:id="69" w:author="MITRE" w:date="2025-08-13T09:25:00Z" w16du:dateUtc="2025-08-13T16:25:00Z">
        <w:r w:rsidR="00331E25">
          <w:rPr>
            <w:rFonts w:eastAsia="MS Mincho"/>
            <w:lang w:eastAsia="ja-JP"/>
          </w:rPr>
          <w:t>check</w:t>
        </w:r>
      </w:ins>
      <w:ins w:id="70" w:author="MITRE" w:date="2025-08-13T08:37:00Z" w16du:dateUtc="2025-08-13T12:37:00Z">
        <w:r w:rsidR="00FF5475" w:rsidRPr="007245E5">
          <w:rPr>
            <w:rFonts w:eastAsia="MS Mincho"/>
            <w:lang w:eastAsia="ja-JP"/>
          </w:rPr>
          <w:t xml:space="preserve"> the gNB log files </w:t>
        </w:r>
      </w:ins>
      <w:ins w:id="71" w:author="MITRE" w:date="2025-08-13T09:25:00Z" w16du:dateUtc="2025-08-13T16:25:00Z">
        <w:r w:rsidR="00331E25">
          <w:rPr>
            <w:rFonts w:eastAsia="MS Mincho"/>
            <w:lang w:eastAsia="ja-JP"/>
          </w:rPr>
          <w:t>for</w:t>
        </w:r>
      </w:ins>
      <w:ins w:id="72" w:author="MITRE" w:date="2025-08-13T08:37:00Z" w16du:dateUtc="2025-08-13T12:37:00Z">
        <w:r w:rsidR="00FF5475" w:rsidRPr="007245E5">
          <w:rPr>
            <w:rFonts w:eastAsia="MS Mincho"/>
            <w:lang w:eastAsia="ja-JP"/>
          </w:rPr>
          <w:t xml:space="preserve"> entries about RRC packet discard</w:t>
        </w:r>
      </w:ins>
      <w:ins w:id="73" w:author="MITRE" w:date="2025-08-13T08:38:00Z" w16du:dateUtc="2025-08-13T12:38:00Z">
        <w:r w:rsidR="00FF5475">
          <w:rPr>
            <w:rFonts w:eastAsia="MS Mincho"/>
            <w:lang w:eastAsia="ja-JP"/>
          </w:rPr>
          <w:t>.</w:t>
        </w:r>
      </w:ins>
    </w:p>
    <w:p w14:paraId="01E37504" w14:textId="2FB28A0A" w:rsidR="00D55E5C" w:rsidRDefault="00AF057D" w:rsidP="00D55E5C">
      <w:pPr>
        <w:pStyle w:val="B1"/>
        <w:rPr>
          <w:ins w:id="74" w:author="MITRE" w:date="2025-08-12T11:14:00Z" w16du:dateUtc="2025-08-12T15:14:00Z"/>
          <w:rFonts w:eastAsia="MS Mincho"/>
          <w:lang w:eastAsia="ja-JP"/>
        </w:rPr>
      </w:pPr>
      <w:r w:rsidRPr="00A94455">
        <w:rPr>
          <w:rFonts w:eastAsia="MS Mincho"/>
          <w:lang w:eastAsia="ja-JP"/>
        </w:rPr>
        <w:t>5.</w:t>
      </w:r>
      <w:r w:rsidRPr="00A94455">
        <w:rPr>
          <w:rFonts w:eastAsia="MS Mincho"/>
          <w:lang w:eastAsia="ja-JP"/>
        </w:rPr>
        <w:tab/>
        <w:t>Tester shall confirm that gNB provides replay protection by dropping/ignoring the replayed packet if no corresponding response is sent by the gNB to the replayed packet</w:t>
      </w:r>
      <w:ins w:id="75" w:author="MITRE" w:date="2025-08-13T08:38:00Z" w16du:dateUtc="2025-08-13T12:38:00Z">
        <w:r w:rsidR="00DF46AE">
          <w:rPr>
            <w:rFonts w:eastAsia="MS Mincho"/>
            <w:lang w:eastAsia="ja-JP"/>
          </w:rPr>
          <w:t>.</w:t>
        </w:r>
      </w:ins>
      <w:r>
        <w:rPr>
          <w:rFonts w:eastAsia="MS Mincho"/>
          <w:lang w:eastAsia="ja-JP"/>
        </w:rPr>
        <w:t xml:space="preserve"> </w:t>
      </w:r>
      <w:del w:id="76" w:author="MITRE" w:date="2025-08-13T08:38:00Z" w16du:dateUtc="2025-08-13T12:38:00Z">
        <w:r w:rsidDel="00DF46AE">
          <w:rPr>
            <w:rFonts w:eastAsia="MS Mincho"/>
            <w:lang w:eastAsia="ja-JP"/>
          </w:rPr>
          <w:delText xml:space="preserve">or if the gNB logs include corresponding log entries </w:delText>
        </w:r>
      </w:del>
      <w:del w:id="77" w:author="MITRE" w:date="2025-08-12T20:35:00Z" w16du:dateUtc="2025-08-13T00:35:00Z">
        <w:r w:rsidDel="00897E85">
          <w:rPr>
            <w:rFonts w:eastAsia="MS Mincho"/>
            <w:lang w:eastAsia="ja-JP"/>
          </w:rPr>
          <w:delText>or</w:delText>
        </w:r>
      </w:del>
      <w:r>
        <w:rPr>
          <w:rFonts w:eastAsia="MS Mincho"/>
          <w:lang w:eastAsia="ja-JP"/>
        </w:rPr>
        <w:t xml:space="preserve"> </w:t>
      </w:r>
      <w:ins w:id="78" w:author="MITRE" w:date="2025-08-12T20:35:00Z" w16du:dateUtc="2025-08-13T00:35:00Z">
        <w:r w:rsidR="002706C1">
          <w:rPr>
            <w:rFonts w:eastAsia="MS Mincho"/>
            <w:lang w:eastAsia="ja-JP"/>
          </w:rPr>
          <w:t xml:space="preserve">Additionally, tester shall </w:t>
        </w:r>
      </w:ins>
      <w:ins w:id="79" w:author="MITRE" w:date="2025-08-12T20:36:00Z" w16du:dateUtc="2025-08-13T00:36:00Z">
        <w:r w:rsidR="006A46C6">
          <w:rPr>
            <w:rFonts w:eastAsia="MS Mincho"/>
            <w:lang w:eastAsia="ja-JP"/>
          </w:rPr>
          <w:t>ensure no further RRC procedures are trigger</w:t>
        </w:r>
        <w:r w:rsidR="00373BB0">
          <w:rPr>
            <w:rFonts w:eastAsia="MS Mincho"/>
            <w:lang w:eastAsia="ja-JP"/>
          </w:rPr>
          <w:t>ed</w:t>
        </w:r>
      </w:ins>
      <w:del w:id="80" w:author="MITRE" w:date="2025-08-12T20:36:00Z" w16du:dateUtc="2025-08-13T00:36:00Z">
        <w:r w:rsidDel="00373BB0">
          <w:rPr>
            <w:rFonts w:eastAsia="MS Mincho"/>
            <w:lang w:eastAsia="ja-JP"/>
          </w:rPr>
          <w:delText>if no</w:delText>
        </w:r>
      </w:del>
      <w:ins w:id="81" w:author="MITRE" w:date="2025-08-12T20:36:00Z" w16du:dateUtc="2025-08-13T00:36:00Z">
        <w:r w:rsidR="00373BB0">
          <w:rPr>
            <w:rFonts w:eastAsia="MS Mincho"/>
            <w:lang w:eastAsia="ja-JP"/>
          </w:rPr>
          <w:t xml:space="preserve"> by</w:t>
        </w:r>
      </w:ins>
      <w:r>
        <w:rPr>
          <w:rFonts w:eastAsia="MS Mincho"/>
          <w:lang w:eastAsia="ja-JP"/>
        </w:rPr>
        <w:t xml:space="preserve"> replayed </w:t>
      </w:r>
      <w:del w:id="82" w:author="MITRE" w:date="2025-08-12T14:45:00Z" w16du:dateUtc="2025-08-12T18:45:00Z">
        <w:r w:rsidDel="008E37D2">
          <w:rPr>
            <w:rFonts w:eastAsia="MS Mincho"/>
            <w:lang w:eastAsia="ja-JP"/>
          </w:rPr>
          <w:delText>user plane</w:delText>
        </w:r>
      </w:del>
      <w:ins w:id="83" w:author="MITRE" w:date="2025-08-12T14:45:00Z" w16du:dateUtc="2025-08-12T18:45:00Z">
        <w:r w:rsidR="008E37D2">
          <w:rPr>
            <w:rFonts w:eastAsia="MS Mincho"/>
            <w:lang w:eastAsia="ja-JP"/>
          </w:rPr>
          <w:t>RRC signalling</w:t>
        </w:r>
      </w:ins>
      <w:r>
        <w:rPr>
          <w:rFonts w:eastAsia="MS Mincho"/>
          <w:lang w:eastAsia="ja-JP"/>
        </w:rPr>
        <w:t xml:space="preserve"> packets</w:t>
      </w:r>
      <w:del w:id="84" w:author="MITRE" w:date="2025-08-12T20:36:00Z" w16du:dateUtc="2025-08-13T00:36:00Z">
        <w:r w:rsidDel="00373BB0">
          <w:rPr>
            <w:rFonts w:eastAsia="MS Mincho"/>
            <w:lang w:eastAsia="ja-JP"/>
          </w:rPr>
          <w:delText xml:space="preserve"> have been forwarded over the N2 interface</w:delText>
        </w:r>
      </w:del>
      <w:r w:rsidRPr="00A94455">
        <w:rPr>
          <w:rFonts w:eastAsia="MS Mincho"/>
          <w:lang w:eastAsia="ja-JP"/>
        </w:rPr>
        <w:t>.</w:t>
      </w:r>
      <w:ins w:id="85" w:author="MITRE" w:date="2025-08-12T13:05:00Z" w16du:dateUtc="2025-08-12T17:05:00Z">
        <w:r w:rsidR="006A5215">
          <w:rPr>
            <w:rFonts w:eastAsia="MS Mincho"/>
            <w:lang w:eastAsia="ja-JP"/>
          </w:rPr>
          <w:t xml:space="preserve"> </w:t>
        </w:r>
      </w:ins>
      <w:ins w:id="86" w:author="MITRE" w:date="2025-08-13T08:39:00Z" w16du:dateUtc="2025-08-13T12:39:00Z">
        <w:r w:rsidR="00DF46AE">
          <w:rPr>
            <w:rFonts w:eastAsia="MS Mincho"/>
            <w:lang w:eastAsia="ja-JP"/>
          </w:rPr>
          <w:t>The tester may confirm the gNB logs include corresponding log entries indicating integrity check failed or replay detected.</w:t>
        </w:r>
      </w:ins>
      <w:ins w:id="87" w:author="MITRE" w:date="2025-08-13T08:40:00Z" w16du:dateUtc="2025-08-13T12:40:00Z">
        <w:r w:rsidR="009260F2">
          <w:rPr>
            <w:rFonts w:eastAsia="MS Mincho"/>
            <w:lang w:eastAsia="ja-JP"/>
          </w:rPr>
          <w:t xml:space="preserve"> </w:t>
        </w:r>
      </w:ins>
      <w:ins w:id="88" w:author="MITRE" w:date="2025-08-12T13:05:00Z" w16du:dateUtc="2025-08-12T17:05:00Z">
        <w:r w:rsidR="006A5215" w:rsidRPr="001C59CD">
          <w:rPr>
            <w:rFonts w:eastAsia="MS Mincho"/>
            <w:lang w:eastAsia="ja-JP"/>
          </w:rPr>
          <w:t xml:space="preserve">The tester </w:t>
        </w:r>
        <w:r w:rsidR="008B42A2" w:rsidRPr="001C59CD">
          <w:rPr>
            <w:rFonts w:eastAsia="MS Mincho"/>
            <w:lang w:eastAsia="ja-JP"/>
          </w:rPr>
          <w:t xml:space="preserve">may </w:t>
        </w:r>
      </w:ins>
      <w:ins w:id="89" w:author="MITRE" w:date="2025-08-12T13:06:00Z" w16du:dateUtc="2025-08-12T17:06:00Z">
        <w:r w:rsidR="00E91BD8" w:rsidRPr="001C59CD">
          <w:rPr>
            <w:rFonts w:eastAsia="MS Mincho"/>
            <w:lang w:eastAsia="ja-JP"/>
          </w:rPr>
          <w:t xml:space="preserve">need to cross </w:t>
        </w:r>
      </w:ins>
      <w:ins w:id="90" w:author="MITRE" w:date="2025-08-12T13:07:00Z" w16du:dateUtc="2025-08-12T17:07:00Z">
        <w:r w:rsidR="000E6424" w:rsidRPr="001C59CD">
          <w:rPr>
            <w:rFonts w:eastAsia="MS Mincho"/>
            <w:lang w:eastAsia="ja-JP"/>
          </w:rPr>
          <w:t>check</w:t>
        </w:r>
        <w:r w:rsidR="00F11B91" w:rsidRPr="001C59CD">
          <w:rPr>
            <w:rFonts w:eastAsia="MS Mincho"/>
            <w:lang w:eastAsia="ja-JP"/>
          </w:rPr>
          <w:t xml:space="preserve"> verification methods</w:t>
        </w:r>
      </w:ins>
      <w:ins w:id="91" w:author="MITRE" w:date="2025-08-12T13:06:00Z" w16du:dateUtc="2025-08-12T17:06:00Z">
        <w:r w:rsidR="000E6424" w:rsidRPr="001C59CD">
          <w:rPr>
            <w:rFonts w:eastAsia="MS Mincho"/>
            <w:lang w:eastAsia="ja-JP"/>
          </w:rPr>
          <w:t xml:space="preserve"> to confirm the gNB provides </w:t>
        </w:r>
      </w:ins>
      <w:ins w:id="92" w:author="MITRE" w:date="2025-08-13T09:09:00Z" w16du:dateUtc="2025-08-13T16:09:00Z">
        <w:r w:rsidR="00085DAA">
          <w:rPr>
            <w:rFonts w:eastAsia="MS Mincho"/>
            <w:lang w:eastAsia="ja-JP"/>
          </w:rPr>
          <w:t>full</w:t>
        </w:r>
      </w:ins>
      <w:ins w:id="93" w:author="MITRE" w:date="2025-08-13T09:08:00Z" w16du:dateUtc="2025-08-13T16:08:00Z">
        <w:r w:rsidR="00F70FC2" w:rsidRPr="001C59CD">
          <w:rPr>
            <w:rFonts w:eastAsia="MS Mincho"/>
            <w:lang w:eastAsia="ja-JP"/>
          </w:rPr>
          <w:t xml:space="preserve"> </w:t>
        </w:r>
      </w:ins>
      <w:ins w:id="94" w:author="MITRE" w:date="2025-08-12T13:06:00Z" w16du:dateUtc="2025-08-12T17:06:00Z">
        <w:r w:rsidR="000E6424" w:rsidRPr="001C59CD">
          <w:rPr>
            <w:rFonts w:eastAsia="MS Mincho"/>
            <w:lang w:eastAsia="ja-JP"/>
          </w:rPr>
          <w:t>repla</w:t>
        </w:r>
      </w:ins>
      <w:ins w:id="95" w:author="MITRE" w:date="2025-08-12T13:07:00Z" w16du:dateUtc="2025-08-12T17:07:00Z">
        <w:r w:rsidR="000E6424" w:rsidRPr="001C59CD">
          <w:rPr>
            <w:rFonts w:eastAsia="MS Mincho"/>
            <w:lang w:eastAsia="ja-JP"/>
          </w:rPr>
          <w:t xml:space="preserve">y </w:t>
        </w:r>
        <w:proofErr w:type="gramStart"/>
        <w:r w:rsidR="000E6424" w:rsidRPr="001C59CD">
          <w:rPr>
            <w:rFonts w:eastAsia="MS Mincho"/>
            <w:lang w:eastAsia="ja-JP"/>
          </w:rPr>
          <w:t>protection</w:t>
        </w:r>
        <w:r w:rsidR="00F11B91" w:rsidRPr="001C59CD">
          <w:rPr>
            <w:rFonts w:eastAsia="MS Mincho"/>
            <w:lang w:eastAsia="ja-JP"/>
          </w:rPr>
          <w:t xml:space="preserve"> </w:t>
        </w:r>
      </w:ins>
      <w:ins w:id="96" w:author="MITRE" w:date="2025-08-12T13:08:00Z" w16du:dateUtc="2025-08-12T17:08:00Z">
        <w:r w:rsidR="00B2009E">
          <w:rPr>
            <w:rFonts w:eastAsia="MS Mincho"/>
            <w:lang w:eastAsia="ja-JP"/>
          </w:rPr>
          <w:t>)</w:t>
        </w:r>
      </w:ins>
      <w:proofErr w:type="gramEnd"/>
    </w:p>
    <w:p w14:paraId="22A789A6" w14:textId="53AE84AE" w:rsidR="00D55E5C" w:rsidRPr="00FD68DF" w:rsidRDefault="00D55E5C" w:rsidP="00FD68DF">
      <w:pPr>
        <w:pStyle w:val="NO"/>
        <w:overflowPunct w:val="0"/>
        <w:autoSpaceDE w:val="0"/>
        <w:autoSpaceDN w:val="0"/>
        <w:adjustRightInd w:val="0"/>
        <w:textAlignment w:val="baseline"/>
        <w:rPr>
          <w:lang w:eastAsia="zh-CN"/>
        </w:rPr>
      </w:pPr>
      <w:ins w:id="97" w:author="MITRE" w:date="2025-08-12T11:14:00Z" w16du:dateUtc="2025-08-12T15:14:00Z">
        <w:r w:rsidRPr="00FD68DF">
          <w:rPr>
            <w:lang w:eastAsia="zh-CN"/>
          </w:rPr>
          <w:t xml:space="preserve">NOTE 1: </w:t>
        </w:r>
      </w:ins>
      <w:proofErr w:type="spellStart"/>
      <w:ins w:id="98" w:author="MITRE" w:date="2025-08-12T11:52:00Z" w16du:dateUtc="2025-08-12T15:52:00Z">
        <w:r w:rsidR="00F46F53" w:rsidRPr="00FD68DF">
          <w:rPr>
            <w:lang w:eastAsia="zh-CN"/>
          </w:rPr>
          <w:t>Any one</w:t>
        </w:r>
        <w:proofErr w:type="spellEnd"/>
        <w:r w:rsidR="00F46F53" w:rsidRPr="00FD68DF">
          <w:rPr>
            <w:lang w:eastAsia="zh-CN"/>
          </w:rPr>
          <w:t xml:space="preserve"> </w:t>
        </w:r>
        <w:r w:rsidR="003322AF" w:rsidRPr="00FD68DF">
          <w:rPr>
            <w:lang w:eastAsia="zh-CN"/>
          </w:rPr>
          <w:t xml:space="preserve">these </w:t>
        </w:r>
      </w:ins>
      <w:ins w:id="99" w:author="MITRE" w:date="2025-08-12T12:49:00Z" w16du:dateUtc="2025-08-12T16:49:00Z">
        <w:r w:rsidR="00EF12C5">
          <w:rPr>
            <w:lang w:eastAsia="zh-CN"/>
          </w:rPr>
          <w:t>methods</w:t>
        </w:r>
      </w:ins>
      <w:ins w:id="100" w:author="MITRE" w:date="2025-08-12T11:53:00Z" w16du:dateUtc="2025-08-12T15:53:00Z">
        <w:r w:rsidR="003322AF" w:rsidRPr="00FD68DF">
          <w:rPr>
            <w:lang w:eastAsia="zh-CN"/>
          </w:rPr>
          <w:t xml:space="preserve"> alone </w:t>
        </w:r>
        <w:r w:rsidR="001A4FC9" w:rsidRPr="00FD68DF">
          <w:rPr>
            <w:lang w:eastAsia="zh-CN"/>
          </w:rPr>
          <w:t>may not provide sufficient evidence to confirm that gNB provides</w:t>
        </w:r>
      </w:ins>
      <w:ins w:id="101" w:author="MITRE" w:date="2025-08-13T08:59:00Z" w16du:dateUtc="2025-08-13T15:59:00Z">
        <w:r w:rsidR="00956854">
          <w:rPr>
            <w:lang w:eastAsia="zh-CN"/>
          </w:rPr>
          <w:t xml:space="preserve"> </w:t>
        </w:r>
      </w:ins>
      <w:ins w:id="102" w:author="MITRE" w:date="2025-08-13T09:09:00Z" w16du:dateUtc="2025-08-13T16:09:00Z">
        <w:r w:rsidR="00085DAA">
          <w:rPr>
            <w:lang w:eastAsia="zh-CN"/>
          </w:rPr>
          <w:t>full</w:t>
        </w:r>
      </w:ins>
      <w:ins w:id="103" w:author="MITRE" w:date="2025-08-12T11:53:00Z" w16du:dateUtc="2025-08-12T15:53:00Z">
        <w:r w:rsidR="001A4FC9" w:rsidRPr="00FD68DF">
          <w:rPr>
            <w:lang w:eastAsia="zh-CN"/>
          </w:rPr>
          <w:t xml:space="preserve"> replay protection. For </w:t>
        </w:r>
      </w:ins>
      <w:ins w:id="104" w:author="MITRE" w:date="2025-08-12T11:54:00Z" w16du:dateUtc="2025-08-12T15:54:00Z">
        <w:r w:rsidR="001A4FC9" w:rsidRPr="00FD68DF">
          <w:rPr>
            <w:lang w:eastAsia="zh-CN"/>
          </w:rPr>
          <w:t>example, t</w:t>
        </w:r>
      </w:ins>
      <w:ins w:id="105" w:author="MITRE" w:date="2025-08-12T11:15:00Z" w16du:dateUtc="2025-08-12T15:15:00Z">
        <w:r w:rsidR="00BD6481" w:rsidRPr="00FD68DF">
          <w:rPr>
            <w:lang w:eastAsia="zh-CN"/>
          </w:rPr>
          <w:t xml:space="preserve">he lack of </w:t>
        </w:r>
      </w:ins>
      <w:ins w:id="106" w:author="MITRE" w:date="2025-08-12T11:31:00Z" w16du:dateUtc="2025-08-12T15:31:00Z">
        <w:r w:rsidR="009A353F" w:rsidRPr="00FD68DF">
          <w:rPr>
            <w:lang w:eastAsia="zh-CN"/>
          </w:rPr>
          <w:t xml:space="preserve">corresponding </w:t>
        </w:r>
      </w:ins>
      <w:ins w:id="107" w:author="MITRE" w:date="2025-08-12T11:15:00Z" w16du:dateUtc="2025-08-12T15:15:00Z">
        <w:r w:rsidR="00BD6481" w:rsidRPr="00FD68DF">
          <w:rPr>
            <w:lang w:eastAsia="zh-CN"/>
          </w:rPr>
          <w:t xml:space="preserve">response message sent by the gNB </w:t>
        </w:r>
        <w:r w:rsidR="00F273C0" w:rsidRPr="00FD68DF">
          <w:rPr>
            <w:lang w:eastAsia="zh-CN"/>
          </w:rPr>
          <w:t xml:space="preserve">over the NG RAN air interface </w:t>
        </w:r>
      </w:ins>
      <w:ins w:id="108" w:author="MITRE" w:date="2025-08-12T12:50:00Z" w16du:dateUtc="2025-08-12T16:50:00Z">
        <w:r w:rsidR="00083F47">
          <w:rPr>
            <w:lang w:eastAsia="zh-CN"/>
          </w:rPr>
          <w:t>by</w:t>
        </w:r>
      </w:ins>
      <w:ins w:id="109" w:author="MITRE" w:date="2025-08-12T11:16:00Z" w16du:dateUtc="2025-08-12T15:16:00Z">
        <w:r w:rsidR="00F273C0" w:rsidRPr="00FD68DF">
          <w:rPr>
            <w:lang w:eastAsia="zh-CN"/>
          </w:rPr>
          <w:t xml:space="preserve"> itself </w:t>
        </w:r>
      </w:ins>
      <w:ins w:id="110" w:author="MITRE" w:date="2025-08-13T09:09:00Z" w16du:dateUtc="2025-08-13T16:09:00Z">
        <w:r w:rsidR="009B1E4F">
          <w:rPr>
            <w:lang w:eastAsia="zh-CN"/>
          </w:rPr>
          <w:t>cannot</w:t>
        </w:r>
      </w:ins>
      <w:ins w:id="111" w:author="MITRE" w:date="2025-08-12T11:16:00Z" w16du:dateUtc="2025-08-12T15:16:00Z">
        <w:r w:rsidR="003148CF" w:rsidRPr="00FD68DF">
          <w:rPr>
            <w:lang w:eastAsia="zh-CN"/>
          </w:rPr>
          <w:t xml:space="preserve"> confirm </w:t>
        </w:r>
        <w:r w:rsidR="004C3E15" w:rsidRPr="00FD68DF">
          <w:rPr>
            <w:lang w:eastAsia="zh-CN"/>
          </w:rPr>
          <w:t>that gNB provides replay protection b</w:t>
        </w:r>
      </w:ins>
      <w:ins w:id="112" w:author="MITRE" w:date="2025-08-12T11:17:00Z" w16du:dateUtc="2025-08-12T15:17:00Z">
        <w:r w:rsidR="004C3E15" w:rsidRPr="00FD68DF">
          <w:rPr>
            <w:lang w:eastAsia="zh-CN"/>
          </w:rPr>
          <w:t xml:space="preserve">ecause some signalling packets </w:t>
        </w:r>
      </w:ins>
      <w:ins w:id="113" w:author="MITRE" w:date="2025-08-12T11:49:00Z" w16du:dateUtc="2025-08-12T15:49:00Z">
        <w:r w:rsidR="0070319A" w:rsidRPr="00FD68DF">
          <w:rPr>
            <w:lang w:eastAsia="zh-CN"/>
          </w:rPr>
          <w:t>may</w:t>
        </w:r>
      </w:ins>
      <w:ins w:id="114" w:author="MITRE" w:date="2025-08-12T11:17:00Z" w16du:dateUtc="2025-08-12T15:17:00Z">
        <w:r w:rsidR="004C3E15" w:rsidRPr="00FD68DF">
          <w:rPr>
            <w:lang w:eastAsia="zh-CN"/>
          </w:rPr>
          <w:t xml:space="preserve"> not </w:t>
        </w:r>
        <w:r w:rsidR="00682138" w:rsidRPr="00FD68DF">
          <w:rPr>
            <w:lang w:eastAsia="zh-CN"/>
          </w:rPr>
          <w:t xml:space="preserve">result in corresponding response messages (e.g., </w:t>
        </w:r>
      </w:ins>
      <w:ins w:id="115" w:author="MITRE" w:date="2025-08-12T11:31:00Z" w16du:dateUtc="2025-08-12T15:31:00Z">
        <w:r w:rsidR="0016760D" w:rsidRPr="00FD68DF">
          <w:rPr>
            <w:lang w:eastAsia="zh-CN"/>
          </w:rPr>
          <w:t>RRC Reconfiguration Complete message</w:t>
        </w:r>
      </w:ins>
      <w:ins w:id="116" w:author="MITRE" w:date="2025-08-12T11:17:00Z" w16du:dateUtc="2025-08-12T15:17:00Z">
        <w:r w:rsidR="00682138" w:rsidRPr="00FD68DF">
          <w:rPr>
            <w:lang w:eastAsia="zh-CN"/>
          </w:rPr>
          <w:t>)</w:t>
        </w:r>
      </w:ins>
      <w:ins w:id="117" w:author="MITRE" w:date="2025-08-12T11:49:00Z" w16du:dateUtc="2025-08-12T15:49:00Z">
        <w:r w:rsidR="009E7C77" w:rsidRPr="00FD68DF">
          <w:rPr>
            <w:lang w:eastAsia="zh-CN"/>
          </w:rPr>
          <w:t>.</w:t>
        </w:r>
      </w:ins>
    </w:p>
    <w:p w14:paraId="3C8C2863" w14:textId="77777777" w:rsidR="00AF057D" w:rsidRPr="00A94455" w:rsidRDefault="00AF057D" w:rsidP="00AF057D">
      <w:pPr>
        <w:rPr>
          <w:b/>
        </w:rPr>
      </w:pPr>
      <w:r w:rsidRPr="00A94455">
        <w:rPr>
          <w:b/>
        </w:rPr>
        <w:lastRenderedPageBreak/>
        <w:t xml:space="preserve">Expected Results:  </w:t>
      </w:r>
    </w:p>
    <w:p w14:paraId="67F621B3" w14:textId="77777777" w:rsidR="00AF057D" w:rsidRDefault="00AF057D" w:rsidP="00AF057D">
      <w:pPr>
        <w:rPr>
          <w:ins w:id="118" w:author="MITRE" w:date="2025-08-12T13:33:00Z" w16du:dateUtc="2025-08-12T17:33:00Z"/>
        </w:rPr>
      </w:pPr>
      <w:r w:rsidRPr="00A94455">
        <w:t xml:space="preserve">The RRC signalling over the NG RAN air interface is replay protected. </w:t>
      </w:r>
    </w:p>
    <w:p w14:paraId="19B794AB" w14:textId="7C79E6D4" w:rsidR="00F0018E" w:rsidRPr="00A94455" w:rsidRDefault="008C6B4A" w:rsidP="00AF057D">
      <w:pPr>
        <w:rPr>
          <w:b/>
        </w:rPr>
      </w:pPr>
      <w:ins w:id="119" w:author="MITRE" w:date="2025-08-12T13:33:00Z" w16du:dateUtc="2025-08-12T17:33:00Z">
        <w:r>
          <w:t xml:space="preserve">The tester shall ensure that no new RRC </w:t>
        </w:r>
      </w:ins>
      <w:ins w:id="120" w:author="MITRE" w:date="2025-08-13T11:53:00Z" w16du:dateUtc="2025-08-13T15:53:00Z">
        <w:r w:rsidR="001C3243" w:rsidRPr="001C3243">
          <w:t>messages are sent in response to the replayed packet</w:t>
        </w:r>
        <w:r w:rsidR="001C3243">
          <w:t>s</w:t>
        </w:r>
      </w:ins>
      <w:ins w:id="121" w:author="MITRE" w:date="2025-08-12T13:33:00Z" w16du:dateUtc="2025-08-12T17:33:00Z">
        <w:r w:rsidR="00B24418">
          <w:t xml:space="preserve"> </w:t>
        </w:r>
      </w:ins>
      <w:ins w:id="122" w:author="MITRE" w:date="2025-08-13T09:15:00Z" w16du:dateUtc="2025-08-13T16:15:00Z">
        <w:r w:rsidR="0045129A">
          <w:t xml:space="preserve">and </w:t>
        </w:r>
      </w:ins>
      <w:ins w:id="123" w:author="MITRE" w:date="2025-08-12T13:33:00Z" w16du:dateUtc="2025-08-12T17:33:00Z">
        <w:r w:rsidR="00B24418">
          <w:t xml:space="preserve">that </w:t>
        </w:r>
      </w:ins>
      <w:ins w:id="124" w:author="MITRE" w:date="2025-08-12T13:34:00Z" w16du:dateUtc="2025-08-12T17:34:00Z">
        <w:r w:rsidR="00B24418">
          <w:t>the gNB does not update or change UE state based on the replayed packet.</w:t>
        </w:r>
      </w:ins>
    </w:p>
    <w:p w14:paraId="6877B1A8" w14:textId="77777777" w:rsidR="00AF057D" w:rsidRPr="00A94455" w:rsidRDefault="00AF057D" w:rsidP="00AF057D">
      <w:pPr>
        <w:rPr>
          <w:b/>
        </w:rPr>
      </w:pPr>
      <w:r w:rsidRPr="00A94455">
        <w:rPr>
          <w:b/>
        </w:rPr>
        <w:t>Expected format of evidence:</w:t>
      </w:r>
    </w:p>
    <w:p w14:paraId="52E76DDF" w14:textId="77777777" w:rsidR="00AF057D" w:rsidRDefault="00AF057D" w:rsidP="00AF057D">
      <w:pPr>
        <w:pStyle w:val="B1"/>
      </w:pPr>
      <w:r>
        <w:t>-</w:t>
      </w:r>
      <w:r>
        <w:tab/>
      </w:r>
      <w:r w:rsidRPr="00A94455">
        <w:t>Evidence suitable for the interface, e.g. Screenshot containing the operational results.</w:t>
      </w:r>
    </w:p>
    <w:p w14:paraId="136ED6CF" w14:textId="77777777" w:rsidR="00AF057D" w:rsidRPr="00A94455" w:rsidRDefault="00AF057D" w:rsidP="00AF057D">
      <w:pPr>
        <w:pStyle w:val="B1"/>
      </w:pPr>
      <w:r>
        <w:t>-</w:t>
      </w:r>
      <w:r>
        <w:tab/>
      </w:r>
      <w:r w:rsidRPr="006414B1">
        <w:t>Log files, e.g., containing corresponding log events.</w:t>
      </w:r>
    </w:p>
    <w:p w14:paraId="037DE059" w14:textId="32959BA4" w:rsidR="00A9583A" w:rsidRPr="00C269FD" w:rsidRDefault="00C269FD" w:rsidP="00E64B53">
      <w:pPr>
        <w:pStyle w:val="B1"/>
        <w:ind w:left="0" w:firstLine="0"/>
        <w:jc w:val="center"/>
        <w:rPr>
          <w:b/>
          <w:bCs/>
          <w:sz w:val="48"/>
          <w:szCs w:val="48"/>
        </w:rPr>
      </w:pPr>
      <w:r w:rsidRPr="00C269FD">
        <w:rPr>
          <w:b/>
          <w:bCs/>
          <w:sz w:val="48"/>
          <w:szCs w:val="48"/>
        </w:rPr>
        <w:t>*********</w:t>
      </w:r>
      <w:r w:rsidR="00E64B53">
        <w:rPr>
          <w:b/>
          <w:bCs/>
          <w:sz w:val="48"/>
          <w:szCs w:val="48"/>
        </w:rPr>
        <w:t>**</w:t>
      </w:r>
      <w:r w:rsidR="00821C8E" w:rsidRPr="00C269FD">
        <w:rPr>
          <w:b/>
          <w:bCs/>
          <w:sz w:val="48"/>
          <w:szCs w:val="48"/>
        </w:rPr>
        <w:t xml:space="preserve">End of Change </w:t>
      </w:r>
      <w:r w:rsidRPr="00C269FD">
        <w:rPr>
          <w:b/>
          <w:bCs/>
          <w:sz w:val="48"/>
          <w:szCs w:val="48"/>
        </w:rPr>
        <w:t>******</w:t>
      </w:r>
      <w:r w:rsidR="00E64B53">
        <w:rPr>
          <w:b/>
          <w:bCs/>
          <w:sz w:val="48"/>
          <w:szCs w:val="48"/>
        </w:rPr>
        <w:t>**</w:t>
      </w:r>
      <w:r w:rsidRPr="00C269FD">
        <w:rPr>
          <w:b/>
          <w:bCs/>
          <w:sz w:val="48"/>
          <w:szCs w:val="48"/>
        </w:rPr>
        <w:t>***</w:t>
      </w:r>
    </w:p>
    <w:sectPr w:rsidR="00A9583A" w:rsidRPr="00C269F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5C10D" w14:textId="77777777" w:rsidR="00FC4FBE" w:rsidRDefault="00FC4FBE">
      <w:r>
        <w:separator/>
      </w:r>
    </w:p>
  </w:endnote>
  <w:endnote w:type="continuationSeparator" w:id="0">
    <w:p w14:paraId="2B3DEDD9" w14:textId="77777777" w:rsidR="00FC4FBE" w:rsidRDefault="00FC4FBE">
      <w:r>
        <w:continuationSeparator/>
      </w:r>
    </w:p>
  </w:endnote>
  <w:endnote w:type="continuationNotice" w:id="1">
    <w:p w14:paraId="32735295" w14:textId="77777777" w:rsidR="00FC4FBE" w:rsidRDefault="00FC4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BC907" w14:textId="77777777" w:rsidR="00FC4FBE" w:rsidRDefault="00FC4FBE">
      <w:r>
        <w:separator/>
      </w:r>
    </w:p>
  </w:footnote>
  <w:footnote w:type="continuationSeparator" w:id="0">
    <w:p w14:paraId="26CB3694" w14:textId="77777777" w:rsidR="00FC4FBE" w:rsidRDefault="00FC4FBE">
      <w:r>
        <w:continuationSeparator/>
      </w:r>
    </w:p>
  </w:footnote>
  <w:footnote w:type="continuationNotice" w:id="1">
    <w:p w14:paraId="70671C13" w14:textId="77777777" w:rsidR="00FC4FBE" w:rsidRDefault="00FC4F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9EF3AB0"/>
    <w:multiLevelType w:val="hybridMultilevel"/>
    <w:tmpl w:val="6F56A4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F386F2E"/>
    <w:multiLevelType w:val="hybridMultilevel"/>
    <w:tmpl w:val="6F56A4C0"/>
    <w:lvl w:ilvl="0" w:tplc="E6D4DF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5F03190"/>
    <w:multiLevelType w:val="hybridMultilevel"/>
    <w:tmpl w:val="5700F672"/>
    <w:lvl w:ilvl="0" w:tplc="FB00D9DE">
      <w:start w:val="1"/>
      <w:numFmt w:val="decimal"/>
      <w:lvlText w:val="%1."/>
      <w:lvlJc w:val="left"/>
      <w:pPr>
        <w:ind w:left="1020" w:hanging="360"/>
      </w:pPr>
    </w:lvl>
    <w:lvl w:ilvl="1" w:tplc="C1542974">
      <w:start w:val="1"/>
      <w:numFmt w:val="decimal"/>
      <w:lvlText w:val="%2."/>
      <w:lvlJc w:val="left"/>
      <w:pPr>
        <w:ind w:left="1020" w:hanging="360"/>
      </w:pPr>
    </w:lvl>
    <w:lvl w:ilvl="2" w:tplc="AFA838F4">
      <w:start w:val="1"/>
      <w:numFmt w:val="decimal"/>
      <w:lvlText w:val="%3."/>
      <w:lvlJc w:val="left"/>
      <w:pPr>
        <w:ind w:left="1020" w:hanging="360"/>
      </w:pPr>
    </w:lvl>
    <w:lvl w:ilvl="3" w:tplc="3C6C6B6C">
      <w:start w:val="1"/>
      <w:numFmt w:val="decimal"/>
      <w:lvlText w:val="%4."/>
      <w:lvlJc w:val="left"/>
      <w:pPr>
        <w:ind w:left="1020" w:hanging="360"/>
      </w:pPr>
    </w:lvl>
    <w:lvl w:ilvl="4" w:tplc="9AA2B3B6">
      <w:start w:val="1"/>
      <w:numFmt w:val="decimal"/>
      <w:lvlText w:val="%5."/>
      <w:lvlJc w:val="left"/>
      <w:pPr>
        <w:ind w:left="1020" w:hanging="360"/>
      </w:pPr>
    </w:lvl>
    <w:lvl w:ilvl="5" w:tplc="EA8810B8">
      <w:start w:val="1"/>
      <w:numFmt w:val="decimal"/>
      <w:lvlText w:val="%6."/>
      <w:lvlJc w:val="left"/>
      <w:pPr>
        <w:ind w:left="1020" w:hanging="360"/>
      </w:pPr>
    </w:lvl>
    <w:lvl w:ilvl="6" w:tplc="D206A8C2">
      <w:start w:val="1"/>
      <w:numFmt w:val="decimal"/>
      <w:lvlText w:val="%7."/>
      <w:lvlJc w:val="left"/>
      <w:pPr>
        <w:ind w:left="1020" w:hanging="360"/>
      </w:pPr>
    </w:lvl>
    <w:lvl w:ilvl="7" w:tplc="9CF4C16A">
      <w:start w:val="1"/>
      <w:numFmt w:val="decimal"/>
      <w:lvlText w:val="%8."/>
      <w:lvlJc w:val="left"/>
      <w:pPr>
        <w:ind w:left="1020" w:hanging="360"/>
      </w:pPr>
    </w:lvl>
    <w:lvl w:ilvl="8" w:tplc="967C989A">
      <w:start w:val="1"/>
      <w:numFmt w:val="decimal"/>
      <w:lvlText w:val="%9."/>
      <w:lvlJc w:val="left"/>
      <w:pPr>
        <w:ind w:left="1020" w:hanging="360"/>
      </w:pPr>
    </w:lvl>
  </w:abstractNum>
  <w:abstractNum w:abstractNumId="7" w15:restartNumberingAfterBreak="0">
    <w:nsid w:val="72027422"/>
    <w:multiLevelType w:val="hybridMultilevel"/>
    <w:tmpl w:val="86562A02"/>
    <w:lvl w:ilvl="0" w:tplc="5212FF8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2038193045">
    <w:abstractNumId w:val="7"/>
  </w:num>
  <w:num w:numId="6" w16cid:durableId="1723795565">
    <w:abstractNumId w:val="6"/>
  </w:num>
  <w:num w:numId="7" w16cid:durableId="591278899">
    <w:abstractNumId w:val="5"/>
  </w:num>
  <w:num w:numId="8" w16cid:durableId="10302962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79E"/>
    <w:rsid w:val="000018BB"/>
    <w:rsid w:val="000058FA"/>
    <w:rsid w:val="00011956"/>
    <w:rsid w:val="00011E24"/>
    <w:rsid w:val="00012AE0"/>
    <w:rsid w:val="00013978"/>
    <w:rsid w:val="00022E4A"/>
    <w:rsid w:val="00032EAD"/>
    <w:rsid w:val="000331F3"/>
    <w:rsid w:val="00035014"/>
    <w:rsid w:val="0003777C"/>
    <w:rsid w:val="000422AF"/>
    <w:rsid w:val="00042BBD"/>
    <w:rsid w:val="00046B9B"/>
    <w:rsid w:val="0004700E"/>
    <w:rsid w:val="00056CDA"/>
    <w:rsid w:val="000616FD"/>
    <w:rsid w:val="00061A6E"/>
    <w:rsid w:val="000629F7"/>
    <w:rsid w:val="00067A53"/>
    <w:rsid w:val="00073239"/>
    <w:rsid w:val="0008272B"/>
    <w:rsid w:val="00083F47"/>
    <w:rsid w:val="00085DAA"/>
    <w:rsid w:val="0009354D"/>
    <w:rsid w:val="000A037B"/>
    <w:rsid w:val="000A6394"/>
    <w:rsid w:val="000B7FED"/>
    <w:rsid w:val="000C038A"/>
    <w:rsid w:val="000C4CCA"/>
    <w:rsid w:val="000C6598"/>
    <w:rsid w:val="000D44B3"/>
    <w:rsid w:val="000E014D"/>
    <w:rsid w:val="000E0F34"/>
    <w:rsid w:val="000E3504"/>
    <w:rsid w:val="000E6424"/>
    <w:rsid w:val="000F1888"/>
    <w:rsid w:val="000F628C"/>
    <w:rsid w:val="00110304"/>
    <w:rsid w:val="001211EB"/>
    <w:rsid w:val="00122975"/>
    <w:rsid w:val="00123DF9"/>
    <w:rsid w:val="001271EF"/>
    <w:rsid w:val="00145D1A"/>
    <w:rsid w:val="00145D43"/>
    <w:rsid w:val="00153F5C"/>
    <w:rsid w:val="00156BE0"/>
    <w:rsid w:val="00157E69"/>
    <w:rsid w:val="00161AD4"/>
    <w:rsid w:val="00163C7D"/>
    <w:rsid w:val="0016760D"/>
    <w:rsid w:val="00176B79"/>
    <w:rsid w:val="00177033"/>
    <w:rsid w:val="00192C46"/>
    <w:rsid w:val="00193D3E"/>
    <w:rsid w:val="001A08B3"/>
    <w:rsid w:val="001A4FC9"/>
    <w:rsid w:val="001A7B60"/>
    <w:rsid w:val="001B0EAC"/>
    <w:rsid w:val="001B52F0"/>
    <w:rsid w:val="001B7A65"/>
    <w:rsid w:val="001C030F"/>
    <w:rsid w:val="001C06C8"/>
    <w:rsid w:val="001C2F10"/>
    <w:rsid w:val="001C3243"/>
    <w:rsid w:val="001C59CD"/>
    <w:rsid w:val="001D01E3"/>
    <w:rsid w:val="001D1D90"/>
    <w:rsid w:val="001D44C8"/>
    <w:rsid w:val="001E41F3"/>
    <w:rsid w:val="001F4CB3"/>
    <w:rsid w:val="001F656C"/>
    <w:rsid w:val="001F7129"/>
    <w:rsid w:val="00207AFD"/>
    <w:rsid w:val="0022385B"/>
    <w:rsid w:val="00227F49"/>
    <w:rsid w:val="00233839"/>
    <w:rsid w:val="00234DF4"/>
    <w:rsid w:val="00241F22"/>
    <w:rsid w:val="0025476F"/>
    <w:rsid w:val="002566B8"/>
    <w:rsid w:val="0026004D"/>
    <w:rsid w:val="002640DD"/>
    <w:rsid w:val="002706C1"/>
    <w:rsid w:val="0027544F"/>
    <w:rsid w:val="00275D12"/>
    <w:rsid w:val="00284FEB"/>
    <w:rsid w:val="00285503"/>
    <w:rsid w:val="002860C4"/>
    <w:rsid w:val="00294E31"/>
    <w:rsid w:val="00297EF6"/>
    <w:rsid w:val="002A4BDF"/>
    <w:rsid w:val="002A7194"/>
    <w:rsid w:val="002B5741"/>
    <w:rsid w:val="002C065A"/>
    <w:rsid w:val="002C435D"/>
    <w:rsid w:val="002C43B3"/>
    <w:rsid w:val="002C797E"/>
    <w:rsid w:val="002D6A46"/>
    <w:rsid w:val="002E44C0"/>
    <w:rsid w:val="002E472E"/>
    <w:rsid w:val="002E4A90"/>
    <w:rsid w:val="002E727A"/>
    <w:rsid w:val="003045EB"/>
    <w:rsid w:val="00305409"/>
    <w:rsid w:val="00310E92"/>
    <w:rsid w:val="003148CF"/>
    <w:rsid w:val="00322377"/>
    <w:rsid w:val="00330755"/>
    <w:rsid w:val="00330C74"/>
    <w:rsid w:val="00331E25"/>
    <w:rsid w:val="003322AF"/>
    <w:rsid w:val="00333027"/>
    <w:rsid w:val="0033780E"/>
    <w:rsid w:val="0034108E"/>
    <w:rsid w:val="003459E7"/>
    <w:rsid w:val="0034781D"/>
    <w:rsid w:val="003609EF"/>
    <w:rsid w:val="0036231A"/>
    <w:rsid w:val="00363DDB"/>
    <w:rsid w:val="00373BB0"/>
    <w:rsid w:val="00374DD4"/>
    <w:rsid w:val="00377701"/>
    <w:rsid w:val="003805AA"/>
    <w:rsid w:val="00385972"/>
    <w:rsid w:val="00387237"/>
    <w:rsid w:val="003946CA"/>
    <w:rsid w:val="003964A3"/>
    <w:rsid w:val="003A70DB"/>
    <w:rsid w:val="003A7769"/>
    <w:rsid w:val="003A7B2F"/>
    <w:rsid w:val="003B7667"/>
    <w:rsid w:val="003C2DBE"/>
    <w:rsid w:val="003D034D"/>
    <w:rsid w:val="003E0858"/>
    <w:rsid w:val="003E1A36"/>
    <w:rsid w:val="003E6E0D"/>
    <w:rsid w:val="003F2C3A"/>
    <w:rsid w:val="004010D2"/>
    <w:rsid w:val="00401442"/>
    <w:rsid w:val="00403BC0"/>
    <w:rsid w:val="00405E20"/>
    <w:rsid w:val="00410371"/>
    <w:rsid w:val="0041391C"/>
    <w:rsid w:val="0041448B"/>
    <w:rsid w:val="00414952"/>
    <w:rsid w:val="004242F1"/>
    <w:rsid w:val="004263D3"/>
    <w:rsid w:val="00432FF2"/>
    <w:rsid w:val="004466E3"/>
    <w:rsid w:val="00450842"/>
    <w:rsid w:val="0045129A"/>
    <w:rsid w:val="0045577B"/>
    <w:rsid w:val="00456901"/>
    <w:rsid w:val="004651E6"/>
    <w:rsid w:val="004710C7"/>
    <w:rsid w:val="0047269A"/>
    <w:rsid w:val="00474BC2"/>
    <w:rsid w:val="00482288"/>
    <w:rsid w:val="00483F39"/>
    <w:rsid w:val="004847C2"/>
    <w:rsid w:val="00490DB3"/>
    <w:rsid w:val="00494316"/>
    <w:rsid w:val="004A18D4"/>
    <w:rsid w:val="004A1DA3"/>
    <w:rsid w:val="004A371B"/>
    <w:rsid w:val="004A52C6"/>
    <w:rsid w:val="004B39AE"/>
    <w:rsid w:val="004B75B7"/>
    <w:rsid w:val="004B7E0F"/>
    <w:rsid w:val="004C0CFC"/>
    <w:rsid w:val="004C3E15"/>
    <w:rsid w:val="004D2E9F"/>
    <w:rsid w:val="004D40C7"/>
    <w:rsid w:val="004D4F7B"/>
    <w:rsid w:val="004D5235"/>
    <w:rsid w:val="004E52BE"/>
    <w:rsid w:val="005009D9"/>
    <w:rsid w:val="00502E18"/>
    <w:rsid w:val="0050481A"/>
    <w:rsid w:val="00511132"/>
    <w:rsid w:val="00512FA4"/>
    <w:rsid w:val="00513735"/>
    <w:rsid w:val="0051580D"/>
    <w:rsid w:val="005171D7"/>
    <w:rsid w:val="00524031"/>
    <w:rsid w:val="005276B6"/>
    <w:rsid w:val="00531332"/>
    <w:rsid w:val="00543F3E"/>
    <w:rsid w:val="00545A49"/>
    <w:rsid w:val="00546764"/>
    <w:rsid w:val="00547111"/>
    <w:rsid w:val="00550765"/>
    <w:rsid w:val="00554D9F"/>
    <w:rsid w:val="005573B2"/>
    <w:rsid w:val="00591EBD"/>
    <w:rsid w:val="00592D74"/>
    <w:rsid w:val="00597F1E"/>
    <w:rsid w:val="005A633B"/>
    <w:rsid w:val="005B0B08"/>
    <w:rsid w:val="005B48E3"/>
    <w:rsid w:val="005B5545"/>
    <w:rsid w:val="005D3226"/>
    <w:rsid w:val="005D4FBC"/>
    <w:rsid w:val="005D5567"/>
    <w:rsid w:val="005E2C44"/>
    <w:rsid w:val="005E6D14"/>
    <w:rsid w:val="00600642"/>
    <w:rsid w:val="006117EB"/>
    <w:rsid w:val="00613535"/>
    <w:rsid w:val="00621188"/>
    <w:rsid w:val="00622E76"/>
    <w:rsid w:val="006257ED"/>
    <w:rsid w:val="00627A61"/>
    <w:rsid w:val="006330ED"/>
    <w:rsid w:val="006441D2"/>
    <w:rsid w:val="0065536E"/>
    <w:rsid w:val="00655BA0"/>
    <w:rsid w:val="00657A77"/>
    <w:rsid w:val="00665C47"/>
    <w:rsid w:val="00682138"/>
    <w:rsid w:val="00695808"/>
    <w:rsid w:val="00695A6C"/>
    <w:rsid w:val="006A46C6"/>
    <w:rsid w:val="006A5215"/>
    <w:rsid w:val="006B16E8"/>
    <w:rsid w:val="006B46FB"/>
    <w:rsid w:val="006C6DA7"/>
    <w:rsid w:val="006C74A6"/>
    <w:rsid w:val="006D32E4"/>
    <w:rsid w:val="006D5CD2"/>
    <w:rsid w:val="006E21FB"/>
    <w:rsid w:val="006E480D"/>
    <w:rsid w:val="00702358"/>
    <w:rsid w:val="0070319A"/>
    <w:rsid w:val="007120A9"/>
    <w:rsid w:val="00716514"/>
    <w:rsid w:val="00725EB2"/>
    <w:rsid w:val="00734D10"/>
    <w:rsid w:val="0074482B"/>
    <w:rsid w:val="00754A38"/>
    <w:rsid w:val="0076424A"/>
    <w:rsid w:val="00775166"/>
    <w:rsid w:val="0078484F"/>
    <w:rsid w:val="00785599"/>
    <w:rsid w:val="00785C23"/>
    <w:rsid w:val="00792342"/>
    <w:rsid w:val="007928AA"/>
    <w:rsid w:val="007977A8"/>
    <w:rsid w:val="007A27F6"/>
    <w:rsid w:val="007A61AA"/>
    <w:rsid w:val="007B0C74"/>
    <w:rsid w:val="007B35B7"/>
    <w:rsid w:val="007B512A"/>
    <w:rsid w:val="007C2097"/>
    <w:rsid w:val="007C3147"/>
    <w:rsid w:val="007C5999"/>
    <w:rsid w:val="007D6A07"/>
    <w:rsid w:val="007F463E"/>
    <w:rsid w:val="007F7259"/>
    <w:rsid w:val="007F7E82"/>
    <w:rsid w:val="00801A6F"/>
    <w:rsid w:val="008040A8"/>
    <w:rsid w:val="00817DEC"/>
    <w:rsid w:val="00821C8E"/>
    <w:rsid w:val="00824F40"/>
    <w:rsid w:val="0082587B"/>
    <w:rsid w:val="00825C3D"/>
    <w:rsid w:val="00826182"/>
    <w:rsid w:val="008279FA"/>
    <w:rsid w:val="00833C86"/>
    <w:rsid w:val="0085336E"/>
    <w:rsid w:val="00853B95"/>
    <w:rsid w:val="00853F77"/>
    <w:rsid w:val="00856188"/>
    <w:rsid w:val="00856B0A"/>
    <w:rsid w:val="008626E7"/>
    <w:rsid w:val="00862C7D"/>
    <w:rsid w:val="00870223"/>
    <w:rsid w:val="00870EE7"/>
    <w:rsid w:val="00880A55"/>
    <w:rsid w:val="00883BD6"/>
    <w:rsid w:val="008863B9"/>
    <w:rsid w:val="008875A0"/>
    <w:rsid w:val="0088765D"/>
    <w:rsid w:val="00887DA0"/>
    <w:rsid w:val="00895C27"/>
    <w:rsid w:val="00897E85"/>
    <w:rsid w:val="008A45A6"/>
    <w:rsid w:val="008A5025"/>
    <w:rsid w:val="008B40CC"/>
    <w:rsid w:val="008B42A2"/>
    <w:rsid w:val="008B7559"/>
    <w:rsid w:val="008B7764"/>
    <w:rsid w:val="008C3836"/>
    <w:rsid w:val="008C690D"/>
    <w:rsid w:val="008C6B4A"/>
    <w:rsid w:val="008C76BB"/>
    <w:rsid w:val="008D12AA"/>
    <w:rsid w:val="008D39FE"/>
    <w:rsid w:val="008E27EE"/>
    <w:rsid w:val="008E2B34"/>
    <w:rsid w:val="008E37D2"/>
    <w:rsid w:val="008E456F"/>
    <w:rsid w:val="008F3727"/>
    <w:rsid w:val="008F3789"/>
    <w:rsid w:val="008F686C"/>
    <w:rsid w:val="00902919"/>
    <w:rsid w:val="00904B47"/>
    <w:rsid w:val="009148DE"/>
    <w:rsid w:val="00921737"/>
    <w:rsid w:val="00923605"/>
    <w:rsid w:val="009260F2"/>
    <w:rsid w:val="00933014"/>
    <w:rsid w:val="00936057"/>
    <w:rsid w:val="00941E30"/>
    <w:rsid w:val="009420E1"/>
    <w:rsid w:val="00942624"/>
    <w:rsid w:val="009519BD"/>
    <w:rsid w:val="00952405"/>
    <w:rsid w:val="00956854"/>
    <w:rsid w:val="00957D82"/>
    <w:rsid w:val="00960B08"/>
    <w:rsid w:val="009777D9"/>
    <w:rsid w:val="009842E6"/>
    <w:rsid w:val="00991B88"/>
    <w:rsid w:val="00993B94"/>
    <w:rsid w:val="009A151A"/>
    <w:rsid w:val="009A353F"/>
    <w:rsid w:val="009A5753"/>
    <w:rsid w:val="009A579D"/>
    <w:rsid w:val="009B1E4F"/>
    <w:rsid w:val="009B5A96"/>
    <w:rsid w:val="009B7955"/>
    <w:rsid w:val="009C23BE"/>
    <w:rsid w:val="009D5F49"/>
    <w:rsid w:val="009E3297"/>
    <w:rsid w:val="009E6940"/>
    <w:rsid w:val="009E7C77"/>
    <w:rsid w:val="009F3053"/>
    <w:rsid w:val="009F3970"/>
    <w:rsid w:val="009F58EC"/>
    <w:rsid w:val="009F734F"/>
    <w:rsid w:val="00A02080"/>
    <w:rsid w:val="00A04994"/>
    <w:rsid w:val="00A1069F"/>
    <w:rsid w:val="00A11017"/>
    <w:rsid w:val="00A11B50"/>
    <w:rsid w:val="00A11F8F"/>
    <w:rsid w:val="00A12BD6"/>
    <w:rsid w:val="00A1407F"/>
    <w:rsid w:val="00A1650D"/>
    <w:rsid w:val="00A216CC"/>
    <w:rsid w:val="00A21A06"/>
    <w:rsid w:val="00A22AA3"/>
    <w:rsid w:val="00A236A9"/>
    <w:rsid w:val="00A246B6"/>
    <w:rsid w:val="00A24E8E"/>
    <w:rsid w:val="00A30AA5"/>
    <w:rsid w:val="00A36936"/>
    <w:rsid w:val="00A42B8A"/>
    <w:rsid w:val="00A47E70"/>
    <w:rsid w:val="00A47F22"/>
    <w:rsid w:val="00A50CF0"/>
    <w:rsid w:val="00A54742"/>
    <w:rsid w:val="00A6473D"/>
    <w:rsid w:val="00A74FC0"/>
    <w:rsid w:val="00A7671C"/>
    <w:rsid w:val="00A769A3"/>
    <w:rsid w:val="00A82C41"/>
    <w:rsid w:val="00A93A43"/>
    <w:rsid w:val="00A945C3"/>
    <w:rsid w:val="00A9583A"/>
    <w:rsid w:val="00A959AD"/>
    <w:rsid w:val="00A95AED"/>
    <w:rsid w:val="00A963B7"/>
    <w:rsid w:val="00A977CE"/>
    <w:rsid w:val="00AA2CBC"/>
    <w:rsid w:val="00AC47D7"/>
    <w:rsid w:val="00AC4A84"/>
    <w:rsid w:val="00AC5820"/>
    <w:rsid w:val="00AD1CD8"/>
    <w:rsid w:val="00AE5119"/>
    <w:rsid w:val="00AF057D"/>
    <w:rsid w:val="00B01F28"/>
    <w:rsid w:val="00B049A2"/>
    <w:rsid w:val="00B13F88"/>
    <w:rsid w:val="00B162F9"/>
    <w:rsid w:val="00B17513"/>
    <w:rsid w:val="00B2009E"/>
    <w:rsid w:val="00B24418"/>
    <w:rsid w:val="00B258BB"/>
    <w:rsid w:val="00B26BB0"/>
    <w:rsid w:val="00B361C4"/>
    <w:rsid w:val="00B47D41"/>
    <w:rsid w:val="00B604F3"/>
    <w:rsid w:val="00B67B97"/>
    <w:rsid w:val="00B816F6"/>
    <w:rsid w:val="00B90785"/>
    <w:rsid w:val="00B95C2F"/>
    <w:rsid w:val="00B968C8"/>
    <w:rsid w:val="00BA3EC5"/>
    <w:rsid w:val="00BA51D9"/>
    <w:rsid w:val="00BB5DFC"/>
    <w:rsid w:val="00BD020A"/>
    <w:rsid w:val="00BD279D"/>
    <w:rsid w:val="00BD6481"/>
    <w:rsid w:val="00BD6BB8"/>
    <w:rsid w:val="00BE76BD"/>
    <w:rsid w:val="00BF5460"/>
    <w:rsid w:val="00C0248B"/>
    <w:rsid w:val="00C11E5F"/>
    <w:rsid w:val="00C12D8A"/>
    <w:rsid w:val="00C269FD"/>
    <w:rsid w:val="00C31014"/>
    <w:rsid w:val="00C35D51"/>
    <w:rsid w:val="00C36DDD"/>
    <w:rsid w:val="00C42EA7"/>
    <w:rsid w:val="00C5151B"/>
    <w:rsid w:val="00C53E9A"/>
    <w:rsid w:val="00C618BB"/>
    <w:rsid w:val="00C66BA2"/>
    <w:rsid w:val="00C70DC7"/>
    <w:rsid w:val="00C77108"/>
    <w:rsid w:val="00C95985"/>
    <w:rsid w:val="00C97C88"/>
    <w:rsid w:val="00CA0538"/>
    <w:rsid w:val="00CB7E9E"/>
    <w:rsid w:val="00CC5026"/>
    <w:rsid w:val="00CC68D0"/>
    <w:rsid w:val="00CC784C"/>
    <w:rsid w:val="00CD0F1B"/>
    <w:rsid w:val="00CF3E17"/>
    <w:rsid w:val="00CF5C18"/>
    <w:rsid w:val="00D0116C"/>
    <w:rsid w:val="00D03F9A"/>
    <w:rsid w:val="00D06D51"/>
    <w:rsid w:val="00D108DB"/>
    <w:rsid w:val="00D11F7C"/>
    <w:rsid w:val="00D14B01"/>
    <w:rsid w:val="00D23838"/>
    <w:rsid w:val="00D23A63"/>
    <w:rsid w:val="00D24991"/>
    <w:rsid w:val="00D50255"/>
    <w:rsid w:val="00D55BE4"/>
    <w:rsid w:val="00D55E5C"/>
    <w:rsid w:val="00D66457"/>
    <w:rsid w:val="00D66520"/>
    <w:rsid w:val="00D772E0"/>
    <w:rsid w:val="00D80E7E"/>
    <w:rsid w:val="00D84FED"/>
    <w:rsid w:val="00D9340F"/>
    <w:rsid w:val="00DA21A8"/>
    <w:rsid w:val="00DA682F"/>
    <w:rsid w:val="00DB6238"/>
    <w:rsid w:val="00DB6906"/>
    <w:rsid w:val="00DC350F"/>
    <w:rsid w:val="00DC446F"/>
    <w:rsid w:val="00DC4541"/>
    <w:rsid w:val="00DE34CF"/>
    <w:rsid w:val="00DE397C"/>
    <w:rsid w:val="00DF46AE"/>
    <w:rsid w:val="00E10B6F"/>
    <w:rsid w:val="00E115C3"/>
    <w:rsid w:val="00E13F3D"/>
    <w:rsid w:val="00E17DB0"/>
    <w:rsid w:val="00E23786"/>
    <w:rsid w:val="00E23EC0"/>
    <w:rsid w:val="00E25F55"/>
    <w:rsid w:val="00E30914"/>
    <w:rsid w:val="00E339EB"/>
    <w:rsid w:val="00E34898"/>
    <w:rsid w:val="00E36F05"/>
    <w:rsid w:val="00E42AA4"/>
    <w:rsid w:val="00E55C56"/>
    <w:rsid w:val="00E64B53"/>
    <w:rsid w:val="00E72CA3"/>
    <w:rsid w:val="00E822CC"/>
    <w:rsid w:val="00E91BD8"/>
    <w:rsid w:val="00E922DE"/>
    <w:rsid w:val="00E93D4D"/>
    <w:rsid w:val="00E9574E"/>
    <w:rsid w:val="00EA39CD"/>
    <w:rsid w:val="00EB09B7"/>
    <w:rsid w:val="00EB7EA7"/>
    <w:rsid w:val="00EC10EC"/>
    <w:rsid w:val="00EC2880"/>
    <w:rsid w:val="00EC77CA"/>
    <w:rsid w:val="00EE6B54"/>
    <w:rsid w:val="00EE7D7C"/>
    <w:rsid w:val="00EF12C5"/>
    <w:rsid w:val="00F0018E"/>
    <w:rsid w:val="00F033FD"/>
    <w:rsid w:val="00F06D3F"/>
    <w:rsid w:val="00F11B91"/>
    <w:rsid w:val="00F25D98"/>
    <w:rsid w:val="00F273C0"/>
    <w:rsid w:val="00F300FB"/>
    <w:rsid w:val="00F41753"/>
    <w:rsid w:val="00F428DB"/>
    <w:rsid w:val="00F45012"/>
    <w:rsid w:val="00F46F53"/>
    <w:rsid w:val="00F55FC8"/>
    <w:rsid w:val="00F612EC"/>
    <w:rsid w:val="00F614FB"/>
    <w:rsid w:val="00F653B3"/>
    <w:rsid w:val="00F70569"/>
    <w:rsid w:val="00F70FC2"/>
    <w:rsid w:val="00F72A80"/>
    <w:rsid w:val="00F76E32"/>
    <w:rsid w:val="00F77795"/>
    <w:rsid w:val="00F77A64"/>
    <w:rsid w:val="00F8575C"/>
    <w:rsid w:val="00F87BAF"/>
    <w:rsid w:val="00F92BA7"/>
    <w:rsid w:val="00F97B71"/>
    <w:rsid w:val="00FB060C"/>
    <w:rsid w:val="00FB6386"/>
    <w:rsid w:val="00FC4FBE"/>
    <w:rsid w:val="00FD3242"/>
    <w:rsid w:val="00FD5C5E"/>
    <w:rsid w:val="00FD68DF"/>
    <w:rsid w:val="00FF1B5B"/>
    <w:rsid w:val="00FF54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56CE1F-1E33-4376-BFE7-5C258281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011E24"/>
    <w:rPr>
      <w:rFonts w:ascii="Times New Roman" w:hAnsi="Times New Roman"/>
      <w:lang w:val="en-GB" w:eastAsia="en-US"/>
    </w:rPr>
  </w:style>
  <w:style w:type="paragraph" w:styleId="Revision">
    <w:name w:val="Revision"/>
    <w:hidden/>
    <w:uiPriority w:val="99"/>
    <w:semiHidden/>
    <w:rsid w:val="00883BD6"/>
    <w:rPr>
      <w:rFonts w:ascii="Times New Roman" w:hAnsi="Times New Roman"/>
      <w:lang w:val="en-GB" w:eastAsia="en-US"/>
    </w:rPr>
  </w:style>
  <w:style w:type="character" w:customStyle="1" w:styleId="Heading5Char">
    <w:name w:val="Heading 5 Char"/>
    <w:link w:val="Heading5"/>
    <w:rsid w:val="00FB060C"/>
    <w:rPr>
      <w:rFonts w:ascii="Arial" w:hAnsi="Arial"/>
      <w:sz w:val="22"/>
      <w:lang w:val="en-GB" w:eastAsia="en-US"/>
    </w:rPr>
  </w:style>
  <w:style w:type="character" w:customStyle="1" w:styleId="NOZchn">
    <w:name w:val="NO Zchn"/>
    <w:link w:val="NO"/>
    <w:rsid w:val="00FD68DF"/>
    <w:rPr>
      <w:rFonts w:ascii="Times New Roman" w:hAnsi="Times New Roman"/>
      <w:lang w:val="en-GB" w:eastAsia="en-US"/>
    </w:rPr>
  </w:style>
  <w:style w:type="character" w:styleId="Mention">
    <w:name w:val="Mention"/>
    <w:basedOn w:val="DefaultParagraphFont"/>
    <w:uiPriority w:val="99"/>
    <w:unhideWhenUsed/>
    <w:rsid w:val="003378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720736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414F9-FBC1-47C8-A6A5-9BF0694E3D70}">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2.xml><?xml version="1.0" encoding="utf-8"?>
<ds:datastoreItem xmlns:ds="http://schemas.openxmlformats.org/officeDocument/2006/customXml" ds:itemID="{4BF0EEF2-555D-4451-AC25-6E80DD64CE3C}">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36984808-85AB-4928-980E-12D50C5BE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12</TotalTime>
  <Pages>5</Pages>
  <Words>1342</Words>
  <Characters>8021</Characters>
  <Application>Microsoft Office Word</Application>
  <DocSecurity>0</DocSecurity>
  <Lines>381</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9123</CharactersWithSpaces>
  <SharedDoc>false</SharedDoc>
  <HLinks>
    <vt:vector size="5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458787</vt:i4>
      </vt:variant>
      <vt:variant>
        <vt:i4>15</vt:i4>
      </vt:variant>
      <vt:variant>
        <vt:i4>0</vt:i4>
      </vt:variant>
      <vt:variant>
        <vt:i4>5</vt:i4>
      </vt:variant>
      <vt:variant>
        <vt:lpwstr>mailto:MVANDERVEEN@MITRE.ORG</vt:lpwstr>
      </vt:variant>
      <vt:variant>
        <vt:lpwstr/>
      </vt:variant>
      <vt:variant>
        <vt:i4>458787</vt:i4>
      </vt:variant>
      <vt:variant>
        <vt:i4>12</vt:i4>
      </vt:variant>
      <vt:variant>
        <vt:i4>0</vt:i4>
      </vt:variant>
      <vt:variant>
        <vt:i4>5</vt:i4>
      </vt:variant>
      <vt:variant>
        <vt:lpwstr>mailto:MVANDERVEEN@MITRE.ORG</vt:lpwstr>
      </vt:variant>
      <vt:variant>
        <vt:lpwstr/>
      </vt:variant>
      <vt:variant>
        <vt:i4>458787</vt:i4>
      </vt:variant>
      <vt:variant>
        <vt:i4>9</vt:i4>
      </vt:variant>
      <vt:variant>
        <vt:i4>0</vt:i4>
      </vt:variant>
      <vt:variant>
        <vt:i4>5</vt:i4>
      </vt:variant>
      <vt:variant>
        <vt:lpwstr>mailto:MVANDERVEEN@MITRE.ORG</vt:lpwstr>
      </vt:variant>
      <vt:variant>
        <vt:lpwstr/>
      </vt:variant>
      <vt:variant>
        <vt:i4>458787</vt:i4>
      </vt:variant>
      <vt:variant>
        <vt:i4>6</vt:i4>
      </vt:variant>
      <vt:variant>
        <vt:i4>0</vt:i4>
      </vt:variant>
      <vt:variant>
        <vt:i4>5</vt:i4>
      </vt:variant>
      <vt:variant>
        <vt:lpwstr>mailto:MVANDERVEEN@MITRE.ORG</vt:lpwstr>
      </vt:variant>
      <vt:variant>
        <vt:lpwstr/>
      </vt:variant>
      <vt:variant>
        <vt:i4>65573</vt:i4>
      </vt:variant>
      <vt:variant>
        <vt:i4>3</vt:i4>
      </vt:variant>
      <vt:variant>
        <vt:i4>0</vt:i4>
      </vt:variant>
      <vt:variant>
        <vt:i4>5</vt:i4>
      </vt:variant>
      <vt:variant>
        <vt:lpwstr>mailto:DGABAY@MITRE.ORG</vt:lpwstr>
      </vt:variant>
      <vt:variant>
        <vt:lpwstr/>
      </vt:variant>
      <vt:variant>
        <vt:i4>458787</vt:i4>
      </vt:variant>
      <vt:variant>
        <vt:i4>0</vt:i4>
      </vt:variant>
      <vt:variant>
        <vt:i4>0</vt:i4>
      </vt:variant>
      <vt:variant>
        <vt:i4>5</vt:i4>
      </vt:variant>
      <vt:variant>
        <vt:lpwstr>mailto:MVANDERVEEN@MITRE.ORG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David Gabay</cp:lastModifiedBy>
  <cp:revision>16</cp:revision>
  <cp:lastPrinted>1900-01-01T08:00:00Z</cp:lastPrinted>
  <dcterms:created xsi:type="dcterms:W3CDTF">2025-08-13T16:19:00Z</dcterms:created>
  <dcterms:modified xsi:type="dcterms:W3CDTF">2025-08-17T15:51:00Z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0x01010058D05DE70B15C64EA9E4D75973090490</vt:lpwstr>
  </property>
  <property fmtid="{D5CDD505-2E9C-101B-9397-08002B2CF9AE}" pid="22" name="MediaServiceImageTags">
    <vt:lpwstr/>
  </property>
</Properties>
</file>